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FA7E28" w14:textId="3A116516" w:rsidR="00A73BA3" w:rsidRPr="00A73BA3" w:rsidRDefault="00A73BA3" w:rsidP="00A73BA3">
      <w:pPr>
        <w:pStyle w:val="CRCoverPage"/>
        <w:tabs>
          <w:tab w:val="right" w:pos="9639"/>
        </w:tabs>
        <w:spacing w:after="0"/>
        <w:rPr>
          <w:b/>
          <w:noProof/>
          <w:sz w:val="24"/>
        </w:rPr>
      </w:pPr>
      <w:r w:rsidRPr="00A73BA3">
        <w:rPr>
          <w:b/>
          <w:noProof/>
          <w:sz w:val="24"/>
        </w:rPr>
        <w:t>3GPP TSG-SA WG6 Meeting #57</w:t>
      </w:r>
      <w:r w:rsidRPr="00A73BA3">
        <w:rPr>
          <w:b/>
          <w:noProof/>
          <w:sz w:val="24"/>
        </w:rPr>
        <w:tab/>
        <w:t>S6-2329</w:t>
      </w:r>
      <w:r>
        <w:rPr>
          <w:b/>
          <w:noProof/>
          <w:sz w:val="24"/>
        </w:rPr>
        <w:t>80</w:t>
      </w:r>
    </w:p>
    <w:p w14:paraId="1EB2E693" w14:textId="12C6959B" w:rsidR="00F14D14" w:rsidRDefault="00A73BA3" w:rsidP="00A73BA3">
      <w:pPr>
        <w:pStyle w:val="CRCoverPage"/>
        <w:tabs>
          <w:tab w:val="right" w:pos="9639"/>
        </w:tabs>
        <w:spacing w:after="0"/>
        <w:rPr>
          <w:b/>
          <w:noProof/>
          <w:sz w:val="24"/>
        </w:rPr>
      </w:pPr>
      <w:r w:rsidRPr="00A73BA3">
        <w:rPr>
          <w:b/>
          <w:noProof/>
          <w:sz w:val="24"/>
        </w:rPr>
        <w:t>Xiamen, China, 9th – 13th October 2023</w:t>
      </w:r>
      <w:r w:rsidRPr="00A73BA3">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4EDA55" w:rsidR="001E41F3" w:rsidRPr="00410371" w:rsidRDefault="00A73BA3" w:rsidP="00547111">
            <w:pPr>
              <w:pStyle w:val="CRCoverPage"/>
              <w:spacing w:after="0"/>
              <w:rPr>
                <w:noProof/>
              </w:rPr>
            </w:pPr>
            <w:r>
              <w:rPr>
                <w:b/>
                <w:noProof/>
                <w:sz w:val="28"/>
              </w:rPr>
              <w:t>0387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5AB09B" w:rsidR="001E41F3" w:rsidRDefault="00FC2DEB" w:rsidP="00490870">
            <w:pPr>
              <w:pStyle w:val="CRCoverPage"/>
              <w:spacing w:after="0"/>
              <w:ind w:left="100"/>
              <w:rPr>
                <w:noProof/>
              </w:rPr>
            </w:pPr>
            <w:r w:rsidRPr="00FC2DEB">
              <w:rPr>
                <w:noProof/>
              </w:rPr>
              <w:t>Update clause 10.6.2.9.5.1 and 10.6.2.9.5.2.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1" w:name="OLE_LINK1"/>
            <w:r>
              <w:rPr>
                <w:lang w:eastAsia="zh-CN"/>
              </w:rPr>
              <w:t>preconfigured regroup procedures</w:t>
            </w:r>
            <w:bookmarkEnd w:id="1"/>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0D1ACE99"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w:t>
            </w:r>
            <w:r w:rsidR="00B333CF">
              <w:rPr>
                <w:noProof/>
              </w:rPr>
              <w:t>9.5.1</w:t>
            </w:r>
            <w:r w:rsidR="00E421FA">
              <w:rPr>
                <w:noProof/>
              </w:rPr>
              <w:t xml:space="preserve"> </w:t>
            </w:r>
            <w:r w:rsidR="00B333CF">
              <w:rPr>
                <w:noProof/>
              </w:rPr>
              <w:t xml:space="preserve">and 10.6.2.9.5.2 </w:t>
            </w:r>
            <w:r w:rsidR="00374DA7">
              <w:t>should be</w:t>
            </w:r>
            <w:r w:rsidR="00FC2DEB">
              <w:t xml:space="preserve"> updated to refer to the preconfigured regroup procedures in 23.280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8C8E6" w:rsidR="001E41F3" w:rsidRDefault="00FC2DEB" w:rsidP="00905184">
            <w:pPr>
              <w:pStyle w:val="CRCoverPage"/>
              <w:spacing w:after="0"/>
              <w:ind w:left="100"/>
              <w:rPr>
                <w:noProof/>
                <w:lang w:eastAsia="zh-CN"/>
              </w:rPr>
            </w:pPr>
            <w:r>
              <w:rPr>
                <w:noProof/>
                <w:lang w:eastAsia="zh-CN"/>
              </w:rPr>
              <w:t>update</w:t>
            </w:r>
            <w:r w:rsidR="00374DA7">
              <w:rPr>
                <w:noProof/>
                <w:lang w:eastAsia="zh-CN"/>
              </w:rPr>
              <w:t xml:space="preserve"> the </w:t>
            </w:r>
            <w:r w:rsidR="004E53D1" w:rsidRPr="002309CA">
              <w:rPr>
                <w:noProof/>
              </w:rPr>
              <w:t>10.6.2.</w:t>
            </w:r>
            <w:r w:rsidR="004E53D1">
              <w:rPr>
                <w:noProof/>
              </w:rPr>
              <w:t>9.5.1 and 10.6.2.9.5.2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4422E" w:rsidR="001E41F3" w:rsidRDefault="00A5224B">
            <w:pPr>
              <w:pStyle w:val="CRCoverPage"/>
              <w:spacing w:after="0"/>
              <w:ind w:left="100"/>
              <w:rPr>
                <w:noProof/>
              </w:rPr>
            </w:pPr>
            <w:r>
              <w:rPr>
                <w:noProof/>
              </w:rPr>
              <w:t xml:space="preserve">10.6.2.9.5, </w:t>
            </w:r>
            <w:r w:rsidR="004E53D1" w:rsidRPr="002309CA">
              <w:rPr>
                <w:noProof/>
              </w:rPr>
              <w:t>10.6.2.</w:t>
            </w:r>
            <w:r w:rsidR="004E53D1">
              <w:rPr>
                <w:noProof/>
              </w:rPr>
              <w:t>9.5.1, 10.6.2.9.5.2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200129" w:rsidR="001E41F3" w:rsidRDefault="001B71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202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6B602D" w:rsidR="001E41F3" w:rsidRPr="00751BAB" w:rsidRDefault="008B3E88">
            <w:pPr>
              <w:pStyle w:val="CRCoverPage"/>
              <w:spacing w:after="0"/>
              <w:ind w:left="99"/>
              <w:rPr>
                <w:noProof/>
                <w:highlight w:val="yellow"/>
              </w:rPr>
            </w:pPr>
            <w:r w:rsidRPr="00A73BA3">
              <w:rPr>
                <w:noProof/>
              </w:rPr>
              <w:t>TS</w:t>
            </w:r>
            <w:r w:rsidR="00751BAB" w:rsidRPr="00A73BA3">
              <w:rPr>
                <w:noProof/>
              </w:rPr>
              <w:t xml:space="preserve"> 23.280</w:t>
            </w:r>
            <w:r w:rsidRPr="00A73BA3">
              <w:rPr>
                <w:noProof/>
              </w:rPr>
              <w:t xml:space="preserve"> CR </w:t>
            </w:r>
            <w:r w:rsidR="00A73BA3" w:rsidRPr="00A73BA3">
              <w:rPr>
                <w:noProof/>
              </w:rPr>
              <w:t>0441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CB5C3"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406B4550" w14:textId="074A5594" w:rsidR="001D6FB3" w:rsidRDefault="001D6FB3" w:rsidP="00FC2DEB">
      <w:pPr>
        <w:pStyle w:val="4"/>
        <w:rPr>
          <w:lang w:eastAsia="ko-KR"/>
        </w:rPr>
      </w:pPr>
      <w:bookmarkStart w:id="2" w:name="_Toc146293359"/>
      <w:bookmarkStart w:id="3" w:name="_GoBack"/>
      <w:bookmarkEnd w:id="3"/>
      <w:r>
        <w:rPr>
          <w:lang w:eastAsia="ko-KR"/>
        </w:rPr>
        <w:t>10.6.2.9</w:t>
      </w:r>
      <w:ins w:id="4" w:author="Huawei" w:date="2023-10-01T13:25:00Z">
        <w:r w:rsidR="00FC2DEB">
          <w:rPr>
            <w:lang w:eastAsia="ko-KR"/>
          </w:rPr>
          <w:t>a</w:t>
        </w:r>
      </w:ins>
      <w:del w:id="5" w:author="Huawei" w:date="2023-10-01T13:25:00Z">
        <w:r w:rsidDel="00FC2DEB">
          <w:rPr>
            <w:lang w:eastAsia="ko-KR"/>
          </w:rPr>
          <w:delText>.5</w:delText>
        </w:r>
      </w:del>
      <w:r>
        <w:rPr>
          <w:lang w:eastAsia="ko-KR"/>
        </w:rPr>
        <w:tab/>
      </w:r>
      <w:ins w:id="6" w:author="Huawei" w:date="2023-10-01T13:25:00Z">
        <w:r w:rsidR="00FC2DEB">
          <w:rPr>
            <w:lang w:eastAsia="ko-KR"/>
          </w:rPr>
          <w:t xml:space="preserve">Group call </w:t>
        </w:r>
      </w:ins>
      <w:ins w:id="7" w:author="Huawei" w:date="2023-10-01T13:26:00Z">
        <w:r w:rsidR="00FC2DEB">
          <w:rPr>
            <w:lang w:eastAsia="ko-KR"/>
          </w:rPr>
          <w:t xml:space="preserve">handling </w:t>
        </w:r>
        <w:proofErr w:type="spellStart"/>
        <w:r w:rsidR="00FC2DEB">
          <w:rPr>
            <w:lang w:eastAsia="ko-KR"/>
          </w:rPr>
          <w:t>with</w:t>
        </w:r>
      </w:ins>
      <w:del w:id="8" w:author="Huawei" w:date="2023-10-01T13:25:00Z">
        <w:r w:rsidDel="00FC2DEB">
          <w:rPr>
            <w:lang w:eastAsia="ko-KR"/>
          </w:rPr>
          <w:delText>P</w:delText>
        </w:r>
      </w:del>
      <w:ins w:id="9" w:author="Huawei" w:date="2023-10-01T13:25:00Z">
        <w:r w:rsidR="00FC2DEB">
          <w:rPr>
            <w:lang w:eastAsia="ko-KR"/>
          </w:rPr>
          <w:t>p</w:t>
        </w:r>
      </w:ins>
      <w:r>
        <w:rPr>
          <w:lang w:eastAsia="ko-KR"/>
        </w:rPr>
        <w:t>reconfigured</w:t>
      </w:r>
      <w:proofErr w:type="spellEnd"/>
      <w:r>
        <w:rPr>
          <w:lang w:eastAsia="ko-KR"/>
        </w:rPr>
        <w:t xml:space="preserve"> regroup update procedures</w:t>
      </w:r>
      <w:bookmarkEnd w:id="2"/>
    </w:p>
    <w:p w14:paraId="6E4EEDBE" w14:textId="22753DAE" w:rsidR="001D6FB3" w:rsidRDefault="001D6FB3" w:rsidP="00FC2DEB">
      <w:pPr>
        <w:pStyle w:val="5"/>
        <w:rPr>
          <w:lang w:eastAsia="ko-KR"/>
        </w:rPr>
      </w:pPr>
      <w:bookmarkStart w:id="10" w:name="_Toc146293360"/>
      <w:r>
        <w:rPr>
          <w:lang w:eastAsia="ko-KR"/>
        </w:rPr>
        <w:t>10.6.2.9</w:t>
      </w:r>
      <w:ins w:id="11" w:author="Huawei" w:date="2023-10-01T13:25:00Z">
        <w:r w:rsidR="00FC2DEB">
          <w:rPr>
            <w:lang w:eastAsia="ko-KR"/>
          </w:rPr>
          <w:t>a</w:t>
        </w:r>
      </w:ins>
      <w:r>
        <w:rPr>
          <w:lang w:eastAsia="ko-KR"/>
        </w:rPr>
        <w:t>.</w:t>
      </w:r>
      <w:del w:id="12" w:author="Huawei" w:date="2023-10-01T13:25:00Z">
        <w:r w:rsidDel="00FC2DEB">
          <w:rPr>
            <w:lang w:eastAsia="ko-KR"/>
          </w:rPr>
          <w:delText>5.</w:delText>
        </w:r>
      </w:del>
      <w:r>
        <w:rPr>
          <w:lang w:eastAsia="ko-KR"/>
        </w:rPr>
        <w:t>1</w:t>
      </w:r>
      <w:r>
        <w:rPr>
          <w:lang w:eastAsia="ko-KR"/>
        </w:rPr>
        <w:tab/>
        <w:t>MCPTT client PTTs on MCPTT group during an in-progress preconfigured group regroup</w:t>
      </w:r>
      <w:bookmarkEnd w:id="10"/>
    </w:p>
    <w:p w14:paraId="65039080" w14:textId="49C1CB28" w:rsidR="001D6FB3" w:rsidRDefault="001D6FB3" w:rsidP="001D6FB3">
      <w:pPr>
        <w:rPr>
          <w:noProof/>
        </w:rPr>
      </w:pPr>
      <w:r>
        <w:rPr>
          <w:noProof/>
        </w:rPr>
        <w:t>Figure 10.6.2.9</w:t>
      </w:r>
      <w:ins w:id="13" w:author="Huawei" w:date="2023-10-01T13:27:00Z">
        <w:r w:rsidR="00FC2DEB">
          <w:rPr>
            <w:noProof/>
          </w:rPr>
          <w:t>a</w:t>
        </w:r>
      </w:ins>
      <w:del w:id="14" w:author="Huawei" w:date="2023-10-01T13:27:00Z">
        <w:r w:rsidDel="00FC2DEB">
          <w:rPr>
            <w:noProof/>
          </w:rPr>
          <w:delText>.5</w:delText>
        </w:r>
      </w:del>
      <w:r>
        <w:rPr>
          <w:noProof/>
        </w:rPr>
        <w:t xml:space="preserve">.1-1 illustrates the procedure when a user attempts to setup an MCPTT group call on a group involved in an in-progress preconfigured MCPTT group regroup. </w:t>
      </w:r>
    </w:p>
    <w:p w14:paraId="54CB6FB7" w14:textId="43A5640C" w:rsidR="001D6FB3" w:rsidRDefault="001D6FB3" w:rsidP="001D6FB3">
      <w:pPr>
        <w:rPr>
          <w:noProof/>
        </w:rPr>
      </w:pPr>
      <w:r>
        <w:rPr>
          <w:noProof/>
        </w:rPr>
        <w:t>Pre-conditions:</w:t>
      </w:r>
    </w:p>
    <w:p w14:paraId="1B89AAEE" w14:textId="38EA5EEF" w:rsidR="001D6FB3" w:rsidRDefault="001D6FB3" w:rsidP="001D6FB3">
      <w:pPr>
        <w:pStyle w:val="B1"/>
        <w:rPr>
          <w:noProof/>
        </w:rPr>
      </w:pPr>
      <w:r>
        <w:rPr>
          <w:noProof/>
        </w:rPr>
        <w:t>-</w:t>
      </w:r>
      <w:r>
        <w:rPr>
          <w:noProof/>
        </w:rPr>
        <w:tab/>
        <w:t>The MCPTT client is an affiliated member of MCPTT group A that is part of an in-progress preconfigured group regroup with MCPTT groups B and C.</w:t>
      </w:r>
    </w:p>
    <w:p w14:paraId="0B6F3213" w14:textId="0D436966" w:rsidR="001D6FB3" w:rsidRDefault="001D6FB3" w:rsidP="001D6FB3">
      <w:pPr>
        <w:pStyle w:val="B1"/>
        <w:rPr>
          <w:noProof/>
        </w:rPr>
      </w:pPr>
      <w:r>
        <w:rPr>
          <w:noProof/>
        </w:rPr>
        <w:t>-</w:t>
      </w:r>
      <w:r>
        <w:rPr>
          <w:noProof/>
        </w:rPr>
        <w:tab/>
        <w:t>MCPTT group D is being used as the preconfigured regroup group.</w:t>
      </w:r>
    </w:p>
    <w:p w14:paraId="43E0AC90" w14:textId="682033A2" w:rsidR="001D6FB3" w:rsidRDefault="001D6FB3" w:rsidP="001D6FB3">
      <w:pPr>
        <w:pStyle w:val="B1"/>
        <w:rPr>
          <w:noProof/>
        </w:rPr>
      </w:pPr>
      <w:r>
        <w:rPr>
          <w:noProof/>
        </w:rPr>
        <w:t>-</w:t>
      </w:r>
      <w:r>
        <w:rPr>
          <w:noProof/>
        </w:rPr>
        <w:tab/>
        <w:t>The MCPTT client has missed the preconfigured regroup request message (e.g. poor signalling conditions, race condition).</w:t>
      </w:r>
    </w:p>
    <w:p w14:paraId="1D48E9DB" w14:textId="05C7EE39" w:rsidR="001D6FB3" w:rsidRDefault="001D6FB3" w:rsidP="001D6FB3">
      <w:pPr>
        <w:pStyle w:val="TH"/>
        <w:rPr>
          <w:ins w:id="15" w:author="Huawei" w:date="2023-10-01T13:33:00Z"/>
          <w:rFonts w:eastAsiaTheme="minorEastAsia"/>
          <w:b w:val="0"/>
        </w:rPr>
      </w:pPr>
      <w:del w:id="16" w:author="Huawei" w:date="2023-10-01T13:33:00Z">
        <w:r w:rsidDel="00FC2DEB">
          <w:rPr>
            <w:rFonts w:eastAsiaTheme="minorEastAsia"/>
          </w:rPr>
          <w:object w:dxaOrig="6467" w:dyaOrig="6453" w14:anchorId="51402D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85pt;height:323.85pt" o:ole="">
              <v:imagedata r:id="rId12" o:title=""/>
            </v:shape>
            <o:OLEObject Type="Embed" ProgID="Visio.Drawing.11" ShapeID="_x0000_i1025" DrawAspect="Content" ObjectID="_1757865929" r:id="rId13"/>
          </w:object>
        </w:r>
      </w:del>
    </w:p>
    <w:p w14:paraId="620AA293" w14:textId="0970A8C0" w:rsidR="00FC2DEB" w:rsidRDefault="00541E9C" w:rsidP="001D6FB3">
      <w:pPr>
        <w:pStyle w:val="TH"/>
        <w:rPr>
          <w:noProof/>
        </w:rPr>
      </w:pPr>
      <w:ins w:id="17" w:author="Huawei" w:date="2023-10-01T13:35:00Z">
        <w:r>
          <w:rPr>
            <w:noProof/>
          </w:rPr>
          <mc:AlternateContent>
            <mc:Choice Requires="wpg">
              <w:drawing>
                <wp:inline distT="0" distB="0" distL="0" distR="0" wp14:anchorId="42067C22" wp14:editId="395BF759">
                  <wp:extent cx="3636972" cy="2639639"/>
                  <wp:effectExtent l="0" t="0" r="20955" b="27940"/>
                  <wp:docPr id="1" name="组合 1"/>
                  <wp:cNvGraphicFramePr/>
                  <a:graphic xmlns:a="http://schemas.openxmlformats.org/drawingml/2006/main">
                    <a:graphicData uri="http://schemas.microsoft.com/office/word/2010/wordprocessingGroup">
                      <wpg:wgp>
                        <wpg:cNvGrpSpPr/>
                        <wpg:grpSpPr>
                          <a:xfrm>
                            <a:off x="0" y="0"/>
                            <a:ext cx="3636972" cy="2639639"/>
                            <a:chOff x="0" y="0"/>
                            <a:chExt cx="3636972" cy="2639639"/>
                          </a:xfrm>
                        </wpg:grpSpPr>
                        <wpg:grpSp>
                          <wpg:cNvPr id="2" name="Group 2"/>
                          <wpg:cNvGrpSpPr/>
                          <wpg:grpSpPr>
                            <a:xfrm>
                              <a:off x="0" y="9762"/>
                              <a:ext cx="1322835" cy="287874"/>
                              <a:chOff x="389600" y="433554"/>
                              <a:chExt cx="1322835" cy="287874"/>
                            </a:xfrm>
                          </wpg:grpSpPr>
                          <wps:wsp>
                            <wps:cNvPr id="121" name="任意多边形: 形状 121"/>
                            <wps:cNvSpPr/>
                            <wps:spPr>
                              <a:xfrm>
                                <a:off x="389600" y="43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3" name="Text 3"/>
                            <wps:cNvSpPr txBox="1"/>
                            <wps:spPr>
                              <a:xfrm>
                                <a:off x="402933" y="432491"/>
                                <a:ext cx="1296168" cy="290000"/>
                              </a:xfrm>
                              <a:prstGeom prst="rect">
                                <a:avLst/>
                              </a:prstGeom>
                              <a:noFill/>
                            </wps:spPr>
                            <wps:txbx>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4" name="Group 4"/>
                          <wpg:cNvGrpSpPr/>
                          <wpg:grpSpPr>
                            <a:xfrm>
                              <a:off x="1936185" y="0"/>
                              <a:ext cx="1700787" cy="287874"/>
                              <a:chOff x="2325861" y="421790"/>
                              <a:chExt cx="1700787" cy="287874"/>
                            </a:xfrm>
                          </wpg:grpSpPr>
                          <wps:wsp>
                            <wps:cNvPr id="122" name="任意多边形: 形状 122"/>
                            <wps:cNvSpPr/>
                            <wps:spPr>
                              <a:xfrm>
                                <a:off x="2325861" y="42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5" name="Text 5"/>
                            <wps:cNvSpPr txBox="1"/>
                            <wps:spPr>
                              <a:xfrm>
                                <a:off x="2339195" y="420727"/>
                                <a:ext cx="1674121" cy="290000"/>
                              </a:xfrm>
                              <a:prstGeom prst="rect">
                                <a:avLst/>
                              </a:prstGeom>
                              <a:noFill/>
                            </wps:spPr>
                            <wps:txbx>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124" name="任意多边形: 形状 124"/>
                          <wps:cNvSpPr/>
                          <wps:spPr>
                            <a:xfrm rot="5400000" flipV="1">
                              <a:off x="-488114" y="1464342"/>
                              <a:ext cx="2340595" cy="10000"/>
                            </a:xfrm>
                            <a:custGeom>
                              <a:avLst/>
                              <a:gdLst/>
                              <a:ahLst/>
                              <a:cxnLst/>
                              <a:rect l="l" t="t" r="r" b="b"/>
                              <a:pathLst>
                                <a:path w="2340595" h="10000" fill="none">
                                  <a:moveTo>
                                    <a:pt x="0" y="0"/>
                                  </a:moveTo>
                                  <a:lnTo>
                                    <a:pt x="2340595" y="0"/>
                                  </a:lnTo>
                                </a:path>
                              </a:pathLst>
                            </a:custGeom>
                            <a:solidFill>
                              <a:srgbClr val="FFFFFF"/>
                            </a:solidFill>
                            <a:ln w="3200" cap="flat">
                              <a:solidFill>
                                <a:srgbClr val="000000"/>
                              </a:solidFill>
                            </a:ln>
                          </wps:spPr>
                          <wps:bodyPr/>
                        </wps:wsp>
                        <wps:wsp>
                          <wps:cNvPr id="125" name="任意多边形: 形状 125"/>
                          <wps:cNvSpPr/>
                          <wps:spPr>
                            <a:xfrm rot="5414100" flipV="1">
                              <a:off x="1633553" y="1457834"/>
                              <a:ext cx="2340615" cy="10000"/>
                            </a:xfrm>
                            <a:custGeom>
                              <a:avLst/>
                              <a:gdLst/>
                              <a:ahLst/>
                              <a:cxnLst/>
                              <a:rect l="l" t="t" r="r" b="b"/>
                              <a:pathLst>
                                <a:path w="2340615" h="10000" fill="none">
                                  <a:moveTo>
                                    <a:pt x="0" y="0"/>
                                  </a:moveTo>
                                  <a:lnTo>
                                    <a:pt x="2340615" y="0"/>
                                  </a:lnTo>
                                </a:path>
                              </a:pathLst>
                            </a:custGeom>
                            <a:solidFill>
                              <a:srgbClr val="FFFFFF"/>
                            </a:solidFill>
                            <a:ln w="3200" cap="flat">
                              <a:solidFill>
                                <a:srgbClr val="000000"/>
                              </a:solidFill>
                            </a:ln>
                          </wps:spPr>
                          <wps:bodyPr/>
                        </wps:wsp>
                        <wpg:grpSp>
                          <wpg:cNvPr id="6" name="Group 6"/>
                          <wpg:cNvGrpSpPr/>
                          <wpg:grpSpPr>
                            <a:xfrm>
                              <a:off x="2037062" y="790745"/>
                              <a:ext cx="1506379" cy="295779"/>
                              <a:chOff x="2428441" y="1215325"/>
                              <a:chExt cx="1506379" cy="295779"/>
                            </a:xfrm>
                          </wpg:grpSpPr>
                          <wps:wsp>
                            <wps:cNvPr id="130" name="任意多边形: 形状 130"/>
                            <wps:cNvSpPr/>
                            <wps:spPr>
                              <a:xfrm>
                                <a:off x="2428441" y="121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7" name="Text 7"/>
                            <wps:cNvSpPr txBox="1"/>
                            <wps:spPr>
                              <a:xfrm>
                                <a:off x="2441774" y="1218214"/>
                                <a:ext cx="1479712" cy="290000"/>
                              </a:xfrm>
                              <a:prstGeom prst="rect">
                                <a:avLst/>
                              </a:prstGeom>
                              <a:noFill/>
                            </wps:spPr>
                            <wps:txbx>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8" name="Group 8"/>
                          <wpg:cNvGrpSpPr/>
                          <wpg:grpSpPr>
                            <a:xfrm>
                              <a:off x="501130" y="2001267"/>
                              <a:ext cx="2490609" cy="356748"/>
                              <a:chOff x="892243" y="2423252"/>
                              <a:chExt cx="2490609" cy="356748"/>
                            </a:xfrm>
                          </wpg:grpSpPr>
                          <wps:wsp>
                            <wps:cNvPr id="145" name="任意多边形: 形状 145"/>
                            <wps:cNvSpPr/>
                            <wps:spPr>
                              <a:xfrm>
                                <a:off x="892243" y="2423252"/>
                                <a:ext cx="2490609" cy="356748"/>
                              </a:xfrm>
                              <a:custGeom>
                                <a:avLst/>
                                <a:gdLst>
                                  <a:gd name="connsiteX0" fmla="*/ 0 w 2490609"/>
                                  <a:gd name="connsiteY0" fmla="*/ 178374 h 356748"/>
                                  <a:gd name="connsiteX1" fmla="*/ 1245305 w 2490609"/>
                                  <a:gd name="connsiteY1" fmla="*/ 0 h 356748"/>
                                  <a:gd name="connsiteX2" fmla="*/ 2490609 w 2490609"/>
                                  <a:gd name="connsiteY2" fmla="*/ 178374 h 356748"/>
                                  <a:gd name="connsiteX3" fmla="*/ 1245305 w 2490609"/>
                                  <a:gd name="connsiteY3" fmla="*/ 356748 h 356748"/>
                                  <a:gd name="connsiteX4" fmla="*/ 1245305 w 2490609"/>
                                  <a:gd name="connsiteY4" fmla="*/ 178374 h 35674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90609" h="356748" stroke="0">
                                    <a:moveTo>
                                      <a:pt x="0" y="0"/>
                                    </a:moveTo>
                                    <a:lnTo>
                                      <a:pt x="2490609" y="0"/>
                                    </a:lnTo>
                                    <a:lnTo>
                                      <a:pt x="2490609" y="356748"/>
                                    </a:lnTo>
                                    <a:lnTo>
                                      <a:pt x="0" y="356748"/>
                                    </a:lnTo>
                                    <a:lnTo>
                                      <a:pt x="0" y="0"/>
                                    </a:lnTo>
                                    <a:close/>
                                  </a:path>
                                  <a:path w="2490609" h="356748" fill="none">
                                    <a:moveTo>
                                      <a:pt x="0" y="0"/>
                                    </a:moveTo>
                                    <a:lnTo>
                                      <a:pt x="0" y="356748"/>
                                    </a:lnTo>
                                    <a:lnTo>
                                      <a:pt x="2490609" y="356748"/>
                                    </a:lnTo>
                                    <a:lnTo>
                                      <a:pt x="2490609" y="0"/>
                                    </a:lnTo>
                                    <a:lnTo>
                                      <a:pt x="0" y="0"/>
                                    </a:lnTo>
                                    <a:close/>
                                  </a:path>
                                </a:pathLst>
                              </a:custGeom>
                              <a:solidFill>
                                <a:srgbClr val="FFFFFF"/>
                              </a:solidFill>
                              <a:ln w="3333" cap="flat">
                                <a:solidFill>
                                  <a:srgbClr val="000000"/>
                                </a:solidFill>
                              </a:ln>
                            </wps:spPr>
                            <wps:bodyPr/>
                          </wps:wsp>
                          <wps:wsp>
                            <wps:cNvPr id="9" name="Text 9"/>
                            <wps:cNvSpPr txBox="1"/>
                            <wps:spPr>
                              <a:xfrm>
                                <a:off x="905577" y="2391626"/>
                                <a:ext cx="2463943" cy="420000"/>
                              </a:xfrm>
                              <a:prstGeom prst="rect">
                                <a:avLst/>
                              </a:prstGeom>
                              <a:noFill/>
                            </wps:spPr>
                            <wps:txbx>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wps:txbx>
                            <wps:bodyPr wrap="square" lIns="38100" tIns="38100" rIns="38100" bIns="38100" rtlCol="0" anchor="ctr"/>
                          </wps:wsp>
                        </wpg:grpSp>
                        <wps:wsp>
                          <wps:cNvPr id="154" name="任意多边形: 形状 154"/>
                          <wps:cNvSpPr/>
                          <wps:spPr>
                            <a:xfrm>
                              <a:off x="696375" y="553196"/>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10" name="Group 10"/>
                          <wpg:cNvGrpSpPr/>
                          <wpg:grpSpPr>
                            <a:xfrm>
                              <a:off x="881859" y="305885"/>
                              <a:ext cx="1219702" cy="226772"/>
                              <a:chOff x="1270967" y="727765"/>
                              <a:chExt cx="1219702" cy="226772"/>
                            </a:xfrm>
                          </wpg:grpSpPr>
                          <wps:wsp>
                            <wps:cNvPr id="155" name="任意多边形: 形状 155"/>
                            <wps:cNvSpPr/>
                            <wps:spPr>
                              <a:xfrm>
                                <a:off x="1270967" y="72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1" name="Text 11"/>
                            <wps:cNvSpPr txBox="1"/>
                            <wps:spPr>
                              <a:xfrm>
                                <a:off x="1284301" y="696151"/>
                                <a:ext cx="1193036" cy="290000"/>
                              </a:xfrm>
                              <a:prstGeom prst="rect">
                                <a:avLst/>
                              </a:prstGeom>
                              <a:noFill/>
                            </wps:spPr>
                            <wps:txbx>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157" name="任意多边形: 形状 157"/>
                          <wps:cNvSpPr/>
                          <wps:spPr>
                            <a:xfrm rot="10803872">
                              <a:off x="680105" y="1321162"/>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12" name="Group 12"/>
                          <wpg:cNvGrpSpPr/>
                          <wpg:grpSpPr>
                            <a:xfrm>
                              <a:off x="881859" y="1116154"/>
                              <a:ext cx="1219702" cy="226772"/>
                              <a:chOff x="1270967" y="1541086"/>
                              <a:chExt cx="1219702" cy="226772"/>
                            </a:xfrm>
                          </wpg:grpSpPr>
                          <wps:wsp>
                            <wps:cNvPr id="158" name="任意多边形: 形状 158"/>
                            <wps:cNvSpPr/>
                            <wps:spPr>
                              <a:xfrm>
                                <a:off x="1270967" y="154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13" name="Text 13"/>
                            <wps:cNvSpPr txBox="1"/>
                            <wps:spPr>
                              <a:xfrm>
                                <a:off x="1284301" y="1509472"/>
                                <a:ext cx="1193036" cy="290000"/>
                              </a:xfrm>
                              <a:prstGeom prst="rect">
                                <a:avLst/>
                              </a:prstGeom>
                              <a:noFill/>
                            </wps:spPr>
                            <wps:txbx>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14" name="Group 14"/>
                          <wpg:cNvGrpSpPr/>
                          <wpg:grpSpPr>
                            <a:xfrm>
                              <a:off x="0" y="1467596"/>
                              <a:ext cx="1506380" cy="295779"/>
                              <a:chOff x="389600" y="1890000"/>
                              <a:chExt cx="1506380" cy="295779"/>
                            </a:xfrm>
                          </wpg:grpSpPr>
                          <wps:wsp>
                            <wps:cNvPr id="118" name="任意多边形: 形状 118"/>
                            <wps:cNvSpPr/>
                            <wps:spPr>
                              <a:xfrm>
                                <a:off x="389600" y="1890000"/>
                                <a:ext cx="1506380" cy="295779"/>
                              </a:xfrm>
                              <a:custGeom>
                                <a:avLst/>
                                <a:gdLst>
                                  <a:gd name="connsiteX0" fmla="*/ 0 w 1506380"/>
                                  <a:gd name="connsiteY0" fmla="*/ 147890 h 295779"/>
                                  <a:gd name="connsiteX1" fmla="*/ 753190 w 1506380"/>
                                  <a:gd name="connsiteY1" fmla="*/ 0 h 295779"/>
                                  <a:gd name="connsiteX2" fmla="*/ 1506380 w 1506380"/>
                                  <a:gd name="connsiteY2" fmla="*/ 147890 h 295779"/>
                                  <a:gd name="connsiteX3" fmla="*/ 753190 w 1506380"/>
                                  <a:gd name="connsiteY3" fmla="*/ 295779 h 295779"/>
                                  <a:gd name="connsiteX4" fmla="*/ 753190 w 1506380"/>
                                  <a:gd name="connsiteY4" fmla="*/ 147890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80" h="295779" stroke="0">
                                    <a:moveTo>
                                      <a:pt x="0" y="295779"/>
                                    </a:moveTo>
                                    <a:lnTo>
                                      <a:pt x="0" y="0"/>
                                    </a:lnTo>
                                    <a:lnTo>
                                      <a:pt x="1506380" y="0"/>
                                    </a:lnTo>
                                    <a:lnTo>
                                      <a:pt x="1506380" y="295779"/>
                                    </a:lnTo>
                                    <a:lnTo>
                                      <a:pt x="0" y="295779"/>
                                    </a:lnTo>
                                    <a:close/>
                                  </a:path>
                                  <a:path w="1506380" h="295779" fill="none">
                                    <a:moveTo>
                                      <a:pt x="0" y="295779"/>
                                    </a:moveTo>
                                    <a:lnTo>
                                      <a:pt x="1506380" y="295779"/>
                                    </a:lnTo>
                                    <a:lnTo>
                                      <a:pt x="1506380" y="0"/>
                                    </a:lnTo>
                                    <a:lnTo>
                                      <a:pt x="0" y="0"/>
                                    </a:lnTo>
                                    <a:lnTo>
                                      <a:pt x="0" y="295779"/>
                                    </a:lnTo>
                                    <a:close/>
                                  </a:path>
                                </a:pathLst>
                              </a:custGeom>
                              <a:solidFill>
                                <a:srgbClr val="FFFFFF"/>
                              </a:solidFill>
                              <a:ln w="9600" cap="flat">
                                <a:solidFill>
                                  <a:srgbClr val="000000"/>
                                </a:solidFill>
                              </a:ln>
                            </wps:spPr>
                            <wps:bodyPr/>
                          </wps:wsp>
                          <wps:wsp>
                            <wps:cNvPr id="15" name="Text 15"/>
                            <wps:cNvSpPr txBox="1"/>
                            <wps:spPr>
                              <a:xfrm>
                                <a:off x="402934" y="1892889"/>
                                <a:ext cx="1479710" cy="290000"/>
                              </a:xfrm>
                              <a:prstGeom prst="rect">
                                <a:avLst/>
                              </a:prstGeom>
                              <a:noFill/>
                            </wps:spPr>
                            <wps:txbx>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wps:txbx>
                            <wps:bodyPr wrap="square" lIns="38100" tIns="38100" rIns="38100" bIns="38100" rtlCol="0" anchor="ctr"/>
                          </wps:wsp>
                        </wpg:grpSp>
                      </wpg:wgp>
                    </a:graphicData>
                  </a:graphic>
                </wp:inline>
              </w:drawing>
            </mc:Choice>
            <mc:Fallback>
              <w:pict>
                <v:group w14:anchorId="42067C22" id="组合 1" o:spid="_x0000_s1026" style="width:286.4pt;height:207.85pt;mso-position-horizontal-relative:char;mso-position-vertical-relative:line" coordsize="36369,26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">
                  <v:group id="Group 2" o:spid="_x0000_s1027" style="position:absolute;top:97;width:13228;height:2879" coordorigin="3896,43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28" style="position:absolute;left:3896;top:43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" path="m,287874nsl,,1322835,r,287874l,287874xem,287874nfl1322835,287874,1322835,,,,,287874xe" filled="f" strokeweight=".26667mm">
                      <v:path arrowok="t" o:connecttype="custom" o:connectlocs="0,143937;661417,0;1322835,143937;661417,287874;661417,143937" o:connectangles="0,0,0,0,0"/>
                    </v:shape>
                    <v:shapetype id="_x0000_t202" coordsize="21600,21600" o:spt="202" path="m,l,21600r21600,l21600,xe">
                      <v:stroke joinstyle="miter"/>
                      <v:path gradientshapeok="t" o:connecttype="rect"/>
                    </v:shapetype>
                    <v:shape id="Text 3" o:spid="_x0000_s1029" type="#_x0000_t202" style="position:absolute;left:4029;top:43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" filled="f" stroked="f">
                      <v:textbox inset="3pt,3pt,3pt,3pt">
                        <w:txbxContent>
                          <w:p w14:paraId="681E7179"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30" style="position:absolute;left:19361;width:17008;height:2878" coordorigin="23258,42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22" o:spid="_x0000_s1031" style="position:absolute;left:23258;top:42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" path="m,287874nsl,,1700787,r,287874l,287874xem,287874nfl1700787,287874,1700787,,,,,287874xe" filled="f" strokeweight=".26667mm">
                      <v:path arrowok="t" o:connecttype="custom" o:connectlocs="0,143937;850394,0;1700787,143937;850394,287874;850394,143937" o:connectangles="0,0,0,0,0"/>
                    </v:shape>
                    <v:shape id="Text 5" o:spid="_x0000_s1032" type="#_x0000_t202" style="position:absolute;left:23391;top:42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" filled="f" stroked="f">
                      <v:textbox inset="3pt,3pt,3pt,3pt">
                        <w:txbxContent>
                          <w:p w14:paraId="72F41B9A"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124" o:spid="_x0000_s1033" style="position:absolute;left:-4882;top:14643;width:23406;height:100;rotation:-90;flip:y;visibility:visible;mso-wrap-style:square;v-text-anchor:top" coordsize="234059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" path="m,nfl2340595,e" strokeweight=".08889mm">
                    <v:path arrowok="t"/>
                  </v:shape>
                  <v:shape id="任意多边形: 形状 125" o:spid="_x0000_s1034" style="position:absolute;left:16335;top:14578;width:23406;height:100;rotation:-5913641fd;flip:y;visibility:visible;mso-wrap-style:square;v-text-anchor:top" coordsize="2340615,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" path="m,nfl2340615,e" strokeweight=".08889mm">
                    <v:path arrowok="t"/>
                  </v:shape>
                  <v:group id="Group 6" o:spid="_x0000_s1035" style="position:absolute;left:20370;top:7907;width:15064;height:2958" coordorigin="24284,121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30" o:spid="_x0000_s1036" style="position:absolute;left:24284;top:121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" path="m,295779nsl,,1506379,r,295779l,295779xem,295779nfl1506379,295779,1506379,,,,,295779xe" strokeweight=".26667mm">
                      <v:path arrowok="t" o:connecttype="custom" o:connectlocs="0,147889;753190,0;1506379,147889;753190,295779;753190,147889" o:connectangles="0,0,0,0,0"/>
                    </v:shape>
                    <v:shape id="Text 7" o:spid="_x0000_s1037" type="#_x0000_t202" style="position:absolute;left:24417;top:121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" filled="f" stroked="f">
                      <v:textbox inset="3pt,3pt,3pt,3pt">
                        <w:txbxContent>
                          <w:p w14:paraId="19D3CB53" w14:textId="77777777" w:rsidR="00541E9C" w:rsidRDefault="00541E9C" w:rsidP="00541E9C">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38" style="position:absolute;left:5011;top:20012;width:24906;height:3568" coordorigin="8922,24232" coordsize="24906,35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45" o:spid="_x0000_s1039" style="position:absolute;left:8922;top:24232;width:24906;height:3568;visibility:visible;mso-wrap-style:square;v-text-anchor:top" coordsize="2490609,3567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" path="m,nsl2490609,r,356748l,356748,,xem,nfl,356748r2490609,l2490609,,,xe" strokeweight=".09258mm">
                      <v:path arrowok="t" o:connecttype="custom" o:connectlocs="0,178374;1245305,0;2490609,178374;1245305,356748;1245305,178374" o:connectangles="0,0,0,0,0"/>
                    </v:shape>
                    <v:shape id="Text 9" o:spid="_x0000_s1040" type="#_x0000_t202" style="position:absolute;left:9055;top:23916;width:24640;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" filled="f" stroked="f">
                      <v:textbox inset="3pt,3pt,3pt,3pt">
                        <w:txbxContent>
                          <w:p w14:paraId="6D2BE3AD"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5. Preconfigured regroup update procedures as described in TS 23.280</w:t>
                            </w:r>
                          </w:p>
                        </w:txbxContent>
                      </v:textbox>
                    </v:shape>
                  </v:group>
                  <v:shape id="任意多边形: 形状 154" o:spid="_x0000_s1041" style="position:absolute;left:6963;top:5531;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" path="m,nfl2101823,e" fillcolor="#f0f0f0" strokecolor="#404040" strokeweight=".09258mm">
                    <v:fill angle="180" focus="100%" type="gradient">
                      <o:fill v:ext="view" type="gradientUnscaled"/>
                    </v:fill>
                    <v:stroke endarrow="block"/>
                    <v:path arrowok="t"/>
                  </v:shape>
                  <v:group id="Group 10" o:spid="_x0000_s1042" style="position:absolute;left:8818;top:3058;width:12197;height:2268" coordorigin="12709,72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55" o:spid="_x0000_s1043" style="position:absolute;left:12709;top:72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" path="m,226772nsl,,1219702,r,226772l,226772xem,226772nfl1219702,226772,1219702,,,,,226772xe" filled="f" stroked="f" strokeweight=".27778mm">
                      <v:path arrowok="t" o:connecttype="custom" o:connectlocs="0,113386;609851,0;1219702,113386;609851,226772;609851,113386" o:connectangles="0,0,0,0,0"/>
                    </v:shape>
                    <v:shape id="Text 11" o:spid="_x0000_s1044" type="#_x0000_t202" style="position:absolute;left:12843;top:69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" filled="f" stroked="f">
                      <v:textbox inset="3pt,3pt,3pt,3pt">
                        <w:txbxContent>
                          <w:p w14:paraId="47CA4A59"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157" o:spid="_x0000_s1045" style="position:absolute;left:6801;top:13211;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" path="m,nfl2122677,e" strokeweight=".08889mm">
                    <v:stroke endarrow="block"/>
                    <v:path arrowok="t"/>
                  </v:shape>
                  <v:group id="Group 12" o:spid="_x0000_s1046" style="position:absolute;left:8818;top:11161;width:12197;height:2268" coordorigin="12709,154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8" o:spid="_x0000_s1047" style="position:absolute;left:12709;top:154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" path="m,226772nsl,,1219702,r,226772l,226772xem,226772nfl1219702,226772,1219702,,,,,226772xe" filled="f" stroked="f" strokeweight=".27778mm">
                      <v:path arrowok="t" o:connecttype="custom" o:connectlocs="0,113386;609851,0;1219702,113386;609851,226772;609851,113386" o:connectangles="0,0,0,0,0"/>
                    </v:shape>
                    <v:shape id="Text 13" o:spid="_x0000_s1048" type="#_x0000_t202" style="position:absolute;left:12843;top:150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" filled="f" stroked="f">
                      <v:textbox inset="3pt,3pt,3pt,3pt">
                        <w:txbxContent>
                          <w:p w14:paraId="369324C1" w14:textId="77777777" w:rsidR="00541E9C" w:rsidRDefault="00541E9C" w:rsidP="00541E9C">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49" style="position:absolute;top:14675;width:15063;height:2958" coordorigin="3896,18900"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18" o:spid="_x0000_s1050" style="position:absolute;left:3896;top:18900;width:15063;height:2957;visibility:visible;mso-wrap-style:square;v-text-anchor:top" coordsize="1506380,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" path="m,295779nsl,,1506380,r,295779l,295779xem,295779nfl1506380,295779,1506380,,,,,295779xe" strokeweight=".26667mm">
                      <v:path arrowok="t" o:connecttype="custom" o:connectlocs="0,147890;753190,0;1506380,147890;753190,295779;753190,147890" o:connectangles="0,0,0,0,0"/>
                    </v:shape>
                    <v:shape id="Text 15" o:spid="_x0000_s1051" type="#_x0000_t202" style="position:absolute;left:4029;top:18928;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" filled="f" stroked="f">
                      <v:textbox inset="3pt,3pt,3pt,3pt">
                        <w:txbxContent>
                          <w:p w14:paraId="45F5D395" w14:textId="77777777" w:rsidR="00541E9C" w:rsidRDefault="00541E9C" w:rsidP="00541E9C">
                            <w:pPr>
                              <w:snapToGrid w:val="0"/>
                              <w:jc w:val="center"/>
                              <w:rPr>
                                <w:rFonts w:ascii="微软雅黑" w:eastAsia="微软雅黑" w:hAnsi="微软雅黑"/>
                                <w:color w:val="000000"/>
                                <w:sz w:val="41"/>
                                <w:szCs w:val="41"/>
                              </w:rPr>
                            </w:pPr>
                            <w:r>
                              <w:rPr>
                                <w:rFonts w:ascii="Calibri" w:eastAsia="Calibri" w:hAnsi="Calibri"/>
                                <w:color w:val="000000"/>
                                <w:sz w:val="16"/>
                                <w:szCs w:val="16"/>
                              </w:rPr>
                              <w:t>4. Notify user</w:t>
                            </w:r>
                          </w:p>
                        </w:txbxContent>
                      </v:textbox>
                    </v:shape>
                  </v:group>
                  <w10:anchorlock/>
                </v:group>
              </w:pict>
            </mc:Fallback>
          </mc:AlternateContent>
        </w:r>
      </w:ins>
    </w:p>
    <w:p w14:paraId="11402C5C" w14:textId="2A9BA6CF" w:rsidR="001D6FB3" w:rsidRDefault="001D6FB3" w:rsidP="001D6FB3">
      <w:pPr>
        <w:pStyle w:val="TF"/>
        <w:rPr>
          <w:noProof/>
        </w:rPr>
      </w:pPr>
      <w:r>
        <w:rPr>
          <w:noProof/>
        </w:rPr>
        <w:t>Figure 10.6.2.9</w:t>
      </w:r>
      <w:ins w:id="18" w:author="Huawei" w:date="2023-10-01T13:27:00Z">
        <w:r w:rsidR="00FC2DEB">
          <w:rPr>
            <w:noProof/>
          </w:rPr>
          <w:t>a</w:t>
        </w:r>
      </w:ins>
      <w:del w:id="19" w:author="Huawei" w:date="2023-10-01T13:27:00Z">
        <w:r w:rsidDel="00FC2DEB">
          <w:rPr>
            <w:noProof/>
          </w:rPr>
          <w:delText>.5</w:delText>
        </w:r>
      </w:del>
      <w:r>
        <w:rPr>
          <w:noProof/>
        </w:rPr>
        <w:t xml:space="preserve">.1-1: Procedure for </w:t>
      </w:r>
      <w:r>
        <w:rPr>
          <w:lang w:eastAsia="ko-KR"/>
        </w:rPr>
        <w:t xml:space="preserve">MCPTT client PTTs on MCPTT group during an in-progress preconfigured group regroup </w:t>
      </w:r>
    </w:p>
    <w:p w14:paraId="65F288EE" w14:textId="15E5E615" w:rsidR="001D6FB3" w:rsidRDefault="001D6FB3" w:rsidP="001D6FB3">
      <w:pPr>
        <w:pStyle w:val="B1"/>
        <w:rPr>
          <w:noProof/>
        </w:rPr>
      </w:pPr>
      <w:r>
        <w:rPr>
          <w:noProof/>
        </w:rPr>
        <w:t>1.</w:t>
      </w:r>
      <w:r>
        <w:rPr>
          <w:noProof/>
        </w:rPr>
        <w:tab/>
        <w:t>The MCPTT client attempts to start a call on MCPTT group A. The MCPTT client sends a group call request message to the MCPTT server containing MCPTT group A as the target group.</w:t>
      </w:r>
    </w:p>
    <w:p w14:paraId="247C058E" w14:textId="712BAB59" w:rsidR="001D6FB3" w:rsidRDefault="001D6FB3" w:rsidP="001D6FB3">
      <w:pPr>
        <w:pStyle w:val="B1"/>
        <w:rPr>
          <w:noProof/>
        </w:rPr>
      </w:pPr>
      <w:r>
        <w:rPr>
          <w:noProof/>
        </w:rPr>
        <w:t>2.</w:t>
      </w:r>
      <w:r>
        <w:rPr>
          <w:noProof/>
        </w:rPr>
        <w:tab/>
        <w:t xml:space="preserve">The MCPTT server checks to see whether MCPTT group A is currently part of a preconfigured group regroup. In this case the group is part of an active preconfigured group regroup. </w:t>
      </w:r>
    </w:p>
    <w:p w14:paraId="44EDCC10" w14:textId="06C8BF82" w:rsidR="001D6FB3" w:rsidRDefault="001D6FB3" w:rsidP="001D6FB3">
      <w:pPr>
        <w:pStyle w:val="B1"/>
        <w:rPr>
          <w:noProof/>
        </w:rPr>
      </w:pPr>
      <w:r>
        <w:rPr>
          <w:noProof/>
        </w:rPr>
        <w:t>3.</w:t>
      </w:r>
      <w:r>
        <w:rPr>
          <w:noProof/>
        </w:rPr>
        <w:tab/>
        <w:t>The MCPTT server sends a group call response to the MCPTT client indicating that the call setup is denied because the group is part of an in-progress group regroup.</w:t>
      </w:r>
    </w:p>
    <w:p w14:paraId="4CD7A408" w14:textId="69A37A3D" w:rsidR="00541E9C" w:rsidRDefault="001D6FB3" w:rsidP="001D6FB3">
      <w:pPr>
        <w:pStyle w:val="B1"/>
        <w:rPr>
          <w:ins w:id="20" w:author="Huawei" w:date="2023-10-01T13:36:00Z"/>
          <w:noProof/>
        </w:rPr>
      </w:pPr>
      <w:r>
        <w:rPr>
          <w:noProof/>
        </w:rPr>
        <w:t>4.</w:t>
      </w:r>
      <w:r>
        <w:rPr>
          <w:noProof/>
        </w:rPr>
        <w:tab/>
      </w:r>
      <w:ins w:id="21" w:author="Huawei" w:date="2023-10-01T13:36:00Z">
        <w:r w:rsidR="00541E9C">
          <w:rPr>
            <w:noProof/>
          </w:rPr>
          <w:t>The MCPTT client notifies the user of the group call setup failure.</w:t>
        </w:r>
      </w:ins>
    </w:p>
    <w:p w14:paraId="71BA537B" w14:textId="49EF05D5" w:rsidR="001D6FB3" w:rsidRDefault="00541E9C" w:rsidP="001D6FB3">
      <w:pPr>
        <w:pStyle w:val="B1"/>
        <w:rPr>
          <w:noProof/>
        </w:rPr>
      </w:pPr>
      <w:ins w:id="22" w:author="Huawei" w:date="2023-10-01T13:36:00Z">
        <w:r>
          <w:rPr>
            <w:noProof/>
          </w:rPr>
          <w:lastRenderedPageBreak/>
          <w:t>5.</w:t>
        </w:r>
        <w:r>
          <w:rPr>
            <w:noProof/>
          </w:rPr>
          <w:tab/>
        </w:r>
      </w:ins>
      <w:r w:rsidR="001D6FB3">
        <w:rPr>
          <w:noProof/>
        </w:rPr>
        <w:t xml:space="preserve">The MCPTT server </w:t>
      </w:r>
      <w:bookmarkStart w:id="23" w:name="OLE_LINK12"/>
      <w:bookmarkStart w:id="24" w:name="OLE_LINK13"/>
      <w:ins w:id="25" w:author="Huawei" w:date="2023-10-01T13:33:00Z">
        <w:r>
          <w:rPr>
            <w:noProof/>
          </w:rPr>
          <w:t xml:space="preserve">initiates the preconfigured regroup </w:t>
        </w:r>
      </w:ins>
      <w:ins w:id="26" w:author="Huawei" w:date="2023-10-01T13:34:00Z">
        <w:r>
          <w:rPr>
            <w:noProof/>
          </w:rPr>
          <w:t xml:space="preserve">update </w:t>
        </w:r>
      </w:ins>
      <w:ins w:id="27" w:author="Huawei" w:date="2023-10-01T13:36:00Z">
        <w:r>
          <w:rPr>
            <w:noProof/>
          </w:rPr>
          <w:t xml:space="preserve">procedures as described in </w:t>
        </w:r>
      </w:ins>
      <w:ins w:id="28" w:author="Huawei" w:date="2023-10-01T13:37:00Z">
        <w:r>
          <w:rPr>
            <w:noProof/>
          </w:rPr>
          <w:t xml:space="preserve">clause </w:t>
        </w:r>
        <w:r>
          <w:t>10.15.3.4</w:t>
        </w:r>
        <w:r>
          <w:rPr>
            <w:noProof/>
          </w:rPr>
          <w:t xml:space="preserve"> of </w:t>
        </w:r>
      </w:ins>
      <w:ins w:id="29" w:author="Huawei" w:date="2023-10-01T13:36:00Z">
        <w:r>
          <w:rPr>
            <w:noProof/>
          </w:rPr>
          <w:t>3GPP TS 23.280 [</w:t>
        </w:r>
      </w:ins>
      <w:ins w:id="30" w:author="Huawei" w:date="2023-10-01T13:37:00Z">
        <w:r>
          <w:rPr>
            <w:noProof/>
          </w:rPr>
          <w:t>16</w:t>
        </w:r>
      </w:ins>
      <w:ins w:id="31" w:author="Huawei" w:date="2023-10-01T13:36:00Z">
        <w:r>
          <w:rPr>
            <w:noProof/>
          </w:rPr>
          <w:t>].</w:t>
        </w:r>
      </w:ins>
      <w:bookmarkEnd w:id="23"/>
      <w:bookmarkEnd w:id="24"/>
      <w:del w:id="32" w:author="Huawei" w:date="2023-10-01T13:36:00Z">
        <w:r w:rsidR="001D6FB3" w:rsidDel="00541E9C">
          <w:rPr>
            <w:noProof/>
          </w:rPr>
          <w:delText>sends the preconfigured regroup request to the MCPTT client containing MCPTT group D, the group ID of the preconfigured group</w:delText>
        </w:r>
      </w:del>
      <w:r w:rsidR="001D6FB3">
        <w:rPr>
          <w:noProof/>
        </w:rPr>
        <w:t>.</w:t>
      </w:r>
    </w:p>
    <w:p w14:paraId="14219570" w14:textId="72B094C4" w:rsidR="001D6FB3" w:rsidDel="001052A8" w:rsidRDefault="001D6FB3" w:rsidP="001D6FB3">
      <w:pPr>
        <w:pStyle w:val="NO"/>
        <w:rPr>
          <w:del w:id="33" w:author="Huawei" w:date="2023-10-01T13:38:00Z"/>
          <w:noProof/>
        </w:rPr>
      </w:pPr>
      <w:del w:id="34" w:author="Huawei" w:date="2023-10-01T13:38:00Z">
        <w:r w:rsidDel="001052A8">
          <w:rPr>
            <w:noProof/>
          </w:rPr>
          <w:delText>NOTE 1: This message should be sent over unicast.</w:delText>
        </w:r>
      </w:del>
    </w:p>
    <w:p w14:paraId="676EB7FC" w14:textId="1A69142F" w:rsidR="001D6FB3" w:rsidDel="001052A8" w:rsidRDefault="001D6FB3" w:rsidP="001D6FB3">
      <w:pPr>
        <w:pStyle w:val="B1"/>
        <w:rPr>
          <w:del w:id="35" w:author="Huawei" w:date="2023-10-01T13:38:00Z"/>
          <w:noProof/>
        </w:rPr>
      </w:pPr>
      <w:del w:id="36" w:author="Huawei" w:date="2023-10-01T13:38:00Z">
        <w:r w:rsidDel="001052A8">
          <w:rPr>
            <w:noProof/>
          </w:rPr>
          <w:delText>5.</w:delText>
        </w:r>
        <w:r w:rsidDel="001052A8">
          <w:rPr>
            <w:noProof/>
          </w:rPr>
          <w:tab/>
          <w:delText>The MCPTT client notifies the user of the group call setup failure and of the regrouping procedure.</w:delText>
        </w:r>
      </w:del>
    </w:p>
    <w:p w14:paraId="1D9537A2" w14:textId="1F19869E" w:rsidR="001D6FB3" w:rsidDel="001052A8" w:rsidRDefault="001D6FB3" w:rsidP="001D6FB3">
      <w:pPr>
        <w:pStyle w:val="B1"/>
        <w:rPr>
          <w:del w:id="37" w:author="Huawei" w:date="2023-10-01T13:38:00Z"/>
        </w:rPr>
      </w:pPr>
      <w:del w:id="38" w:author="Huawei" w:date="2023-10-01T13:38:00Z">
        <w:r w:rsidDel="001052A8">
          <w:rPr>
            <w:noProof/>
          </w:rPr>
          <w:delText>6.</w:delText>
        </w:r>
        <w:r w:rsidDel="001052A8">
          <w:rPr>
            <w:noProof/>
          </w:rPr>
          <w:tab/>
          <w:delText>The MCPTT client sends the preconfigured regroup response to the MCPTT server to acknowledge the regrouping action.</w:delText>
        </w:r>
      </w:del>
    </w:p>
    <w:p w14:paraId="008409B6" w14:textId="1BB72C60" w:rsidR="001D6FB3" w:rsidRDefault="001D6FB3" w:rsidP="001D6FB3">
      <w:pPr>
        <w:pStyle w:val="B1"/>
      </w:pPr>
      <w:del w:id="39" w:author="Huawei" w:date="2023-10-01T13:38:00Z">
        <w:r w:rsidDel="001052A8">
          <w:delText>7.</w:delText>
        </w:r>
        <w:r w:rsidDel="001052A8">
          <w:tab/>
          <w:delText>The MCPTT server affiliates the regrouped MCPTT client to the regroup group.</w:delText>
        </w:r>
      </w:del>
    </w:p>
    <w:p w14:paraId="64754602" w14:textId="5D2E2408" w:rsidR="001D6FB3" w:rsidRDefault="001D6FB3" w:rsidP="001D6FB3">
      <w:pPr>
        <w:pStyle w:val="NO"/>
      </w:pPr>
      <w:r>
        <w:t>NOTE </w:t>
      </w:r>
      <w:ins w:id="40" w:author="Huawei" w:date="2023-10-01T13:38:00Z">
        <w:r w:rsidR="001052A8">
          <w:t>1</w:t>
        </w:r>
      </w:ins>
      <w:del w:id="41" w:author="Huawei" w:date="2023-10-01T13:38:00Z">
        <w:r w:rsidDel="001052A8">
          <w:delText>2</w:delText>
        </w:r>
      </w:del>
      <w:r>
        <w:t>:</w:t>
      </w:r>
      <w:r>
        <w:tab/>
        <w:t>If there is a call currently in progress on the regroup group then this MCPTT client can be added to the call using the late entry procedure. If there is no call currently in progress, then the MCPTT user can retry the group call setup.</w:t>
      </w:r>
    </w:p>
    <w:p w14:paraId="020BB218" w14:textId="566CB2AE" w:rsidR="001D6FB3" w:rsidRDefault="001D6FB3" w:rsidP="00FC2DEB">
      <w:pPr>
        <w:pStyle w:val="5"/>
        <w:rPr>
          <w:lang w:eastAsia="ko-KR"/>
        </w:rPr>
      </w:pPr>
      <w:bookmarkStart w:id="42" w:name="_Toc146293361"/>
      <w:r>
        <w:rPr>
          <w:lang w:eastAsia="ko-KR"/>
        </w:rPr>
        <w:t>10.6.2.9</w:t>
      </w:r>
      <w:ins w:id="43" w:author="Huawei" w:date="2023-10-01T13:27:00Z">
        <w:r w:rsidR="00FC2DEB">
          <w:rPr>
            <w:lang w:eastAsia="ko-KR"/>
          </w:rPr>
          <w:t>a</w:t>
        </w:r>
      </w:ins>
      <w:del w:id="44" w:author="Huawei" w:date="2023-10-01T13:27:00Z">
        <w:r w:rsidDel="00FC2DEB">
          <w:rPr>
            <w:lang w:eastAsia="ko-KR"/>
          </w:rPr>
          <w:delText>.5</w:delText>
        </w:r>
      </w:del>
      <w:r>
        <w:rPr>
          <w:lang w:eastAsia="ko-KR"/>
        </w:rPr>
        <w:t>.2</w:t>
      </w:r>
      <w:r>
        <w:rPr>
          <w:lang w:eastAsia="ko-KR"/>
        </w:rPr>
        <w:tab/>
        <w:t>MCPTT client PTTs on preconfigured regroup group after group regroup has been cancelled</w:t>
      </w:r>
      <w:bookmarkEnd w:id="42"/>
    </w:p>
    <w:p w14:paraId="15BBE8DC" w14:textId="230FA058" w:rsidR="001D6FB3" w:rsidRDefault="001D6FB3" w:rsidP="001D6FB3">
      <w:pPr>
        <w:rPr>
          <w:noProof/>
        </w:rPr>
      </w:pPr>
      <w:r>
        <w:rPr>
          <w:noProof/>
        </w:rPr>
        <w:t>Figure 10.6.2.9</w:t>
      </w:r>
      <w:ins w:id="45" w:author="Huawei" w:date="2023-10-01T13:27:00Z">
        <w:r w:rsidR="00FC2DEB">
          <w:rPr>
            <w:noProof/>
          </w:rPr>
          <w:t>a</w:t>
        </w:r>
      </w:ins>
      <w:del w:id="46" w:author="Huawei" w:date="2023-10-01T13:27:00Z">
        <w:r w:rsidDel="00FC2DEB">
          <w:rPr>
            <w:noProof/>
          </w:rPr>
          <w:delText>.5</w:delText>
        </w:r>
      </w:del>
      <w:r>
        <w:rPr>
          <w:noProof/>
        </w:rPr>
        <w:t xml:space="preserve">.2-1 illustrates the procedure when a user attempts to setup a MCPTT group call on a preconfigured regroup group after the preconfigured MCPTT group regroup has been cancelled. </w:t>
      </w:r>
    </w:p>
    <w:p w14:paraId="64E104DB" w14:textId="15CCB9E4" w:rsidR="001D6FB3" w:rsidRDefault="001D6FB3" w:rsidP="001D6FB3">
      <w:pPr>
        <w:rPr>
          <w:noProof/>
        </w:rPr>
      </w:pPr>
      <w:r>
        <w:rPr>
          <w:noProof/>
        </w:rPr>
        <w:t>Pre-conditions:</w:t>
      </w:r>
    </w:p>
    <w:p w14:paraId="27843A99" w14:textId="0FD9D15A" w:rsidR="001D6FB3" w:rsidRDefault="001D6FB3" w:rsidP="001D6FB3">
      <w:pPr>
        <w:pStyle w:val="B1"/>
        <w:rPr>
          <w:noProof/>
        </w:rPr>
      </w:pPr>
      <w:r>
        <w:rPr>
          <w:noProof/>
        </w:rPr>
        <w:t>-</w:t>
      </w:r>
      <w:r>
        <w:rPr>
          <w:noProof/>
        </w:rPr>
        <w:tab/>
        <w:t xml:space="preserve">The MCPTT client is a member of MCPTT group A that was part of an in-progress preconfigured group regroup with MCPTT groups B and C that has been cancelled. MCPTT group D was used as the </w:t>
      </w:r>
      <w:r>
        <w:rPr>
          <w:noProof/>
          <w:lang w:val="en-US"/>
        </w:rPr>
        <w:t xml:space="preserve">MCPTT </w:t>
      </w:r>
      <w:r>
        <w:rPr>
          <w:noProof/>
        </w:rPr>
        <w:t>regroup group.</w:t>
      </w:r>
    </w:p>
    <w:p w14:paraId="16C8CEC9" w14:textId="4FA1A13E" w:rsidR="001D6FB3" w:rsidRDefault="001D6FB3" w:rsidP="001D6FB3">
      <w:pPr>
        <w:pStyle w:val="B1"/>
        <w:rPr>
          <w:noProof/>
        </w:rPr>
      </w:pPr>
      <w:r>
        <w:rPr>
          <w:noProof/>
        </w:rPr>
        <w:t>-</w:t>
      </w:r>
      <w:r>
        <w:rPr>
          <w:noProof/>
        </w:rPr>
        <w:tab/>
        <w:t>The MCPTT client has missed the preconfigured regroup cancel request message (e.g. poor signalling conditions, race condition).</w:t>
      </w:r>
    </w:p>
    <w:p w14:paraId="30B1A846" w14:textId="67EE6A4C" w:rsidR="001D6FB3" w:rsidRDefault="001D6FB3" w:rsidP="001D6FB3">
      <w:pPr>
        <w:pStyle w:val="TH"/>
        <w:rPr>
          <w:ins w:id="47" w:author="Huawei" w:date="2023-10-01T13:44:00Z"/>
          <w:rFonts w:eastAsiaTheme="minorEastAsia"/>
          <w:b w:val="0"/>
        </w:rPr>
      </w:pPr>
      <w:del w:id="48" w:author="Huawei" w:date="2023-10-01T13:44:00Z">
        <w:r w:rsidDel="00B82AC8">
          <w:rPr>
            <w:rFonts w:eastAsiaTheme="minorEastAsia"/>
          </w:rPr>
          <w:object w:dxaOrig="6467" w:dyaOrig="5573" w14:anchorId="26204E5E">
            <v:shape id="_x0000_i1026" type="#_x0000_t75" style="width:323.85pt;height:278pt" o:ole="">
              <v:imagedata r:id="rId14" o:title=""/>
            </v:shape>
            <o:OLEObject Type="Embed" ProgID="Visio.Drawing.11" ShapeID="_x0000_i1026" DrawAspect="Content" ObjectID="_1757865930" r:id="rId15"/>
          </w:object>
        </w:r>
      </w:del>
    </w:p>
    <w:p w14:paraId="4070CD63" w14:textId="08BFE651" w:rsidR="00B82AC8" w:rsidRDefault="00B82AC8" w:rsidP="001D6FB3">
      <w:pPr>
        <w:pStyle w:val="TH"/>
        <w:rPr>
          <w:noProof/>
        </w:rPr>
      </w:pPr>
      <w:ins w:id="49" w:author="Huawei" w:date="2023-10-01T13:44:00Z">
        <w:r>
          <w:rPr>
            <w:noProof/>
          </w:rPr>
          <mc:AlternateContent>
            <mc:Choice Requires="wpg">
              <w:drawing>
                <wp:inline distT="0" distB="0" distL="0" distR="0" wp14:anchorId="44F36414" wp14:editId="106722E4">
                  <wp:extent cx="3636972" cy="2979179"/>
                  <wp:effectExtent l="0" t="0" r="20955" b="12065"/>
                  <wp:docPr id="16" name="组合 16"/>
                  <wp:cNvGraphicFramePr/>
                  <a:graphic xmlns:a="http://schemas.openxmlformats.org/drawingml/2006/main">
                    <a:graphicData uri="http://schemas.microsoft.com/office/word/2010/wordprocessingGroup">
                      <wpg:wgp>
                        <wpg:cNvGrpSpPr/>
                        <wpg:grpSpPr>
                          <a:xfrm>
                            <a:off x="0" y="0"/>
                            <a:ext cx="3636972" cy="2979179"/>
                            <a:chOff x="0" y="0"/>
                            <a:chExt cx="3636972" cy="2979179"/>
                          </a:xfrm>
                        </wpg:grpSpPr>
                        <wpg:grpSp>
                          <wpg:cNvPr id="17" name="Group 2"/>
                          <wpg:cNvGrpSpPr/>
                          <wpg:grpSpPr>
                            <a:xfrm>
                              <a:off x="0" y="13016"/>
                              <a:ext cx="1322835" cy="287874"/>
                              <a:chOff x="389600" y="403554"/>
                              <a:chExt cx="1322835" cy="287874"/>
                            </a:xfrm>
                          </wpg:grpSpPr>
                          <wps:wsp>
                            <wps:cNvPr id="18" name="任意多边形: 形状 18"/>
                            <wps:cNvSpPr/>
                            <wps:spPr>
                              <a:xfrm>
                                <a:off x="389600" y="403554"/>
                                <a:ext cx="1322835" cy="287874"/>
                              </a:xfrm>
                              <a:custGeom>
                                <a:avLst/>
                                <a:gdLst>
                                  <a:gd name="connsiteX0" fmla="*/ 0 w 1322835"/>
                                  <a:gd name="connsiteY0" fmla="*/ 143937 h 287874"/>
                                  <a:gd name="connsiteX1" fmla="*/ 661417 w 1322835"/>
                                  <a:gd name="connsiteY1" fmla="*/ 0 h 287874"/>
                                  <a:gd name="connsiteX2" fmla="*/ 1322835 w 1322835"/>
                                  <a:gd name="connsiteY2" fmla="*/ 143937 h 287874"/>
                                  <a:gd name="connsiteX3" fmla="*/ 661417 w 1322835"/>
                                  <a:gd name="connsiteY3" fmla="*/ 287874 h 287874"/>
                                  <a:gd name="connsiteX4" fmla="*/ 661417 w 1322835"/>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322835" h="287874" stroke="0">
                                    <a:moveTo>
                                      <a:pt x="0" y="287874"/>
                                    </a:moveTo>
                                    <a:lnTo>
                                      <a:pt x="0" y="0"/>
                                    </a:lnTo>
                                    <a:lnTo>
                                      <a:pt x="1322835" y="0"/>
                                    </a:lnTo>
                                    <a:lnTo>
                                      <a:pt x="1322835" y="287874"/>
                                    </a:lnTo>
                                    <a:lnTo>
                                      <a:pt x="0" y="287874"/>
                                    </a:lnTo>
                                    <a:close/>
                                  </a:path>
                                  <a:path w="1322835" h="287874" fill="none">
                                    <a:moveTo>
                                      <a:pt x="0" y="287874"/>
                                    </a:moveTo>
                                    <a:lnTo>
                                      <a:pt x="1322835" y="287874"/>
                                    </a:lnTo>
                                    <a:lnTo>
                                      <a:pt x="1322835" y="0"/>
                                    </a:lnTo>
                                    <a:lnTo>
                                      <a:pt x="0" y="0"/>
                                    </a:lnTo>
                                    <a:lnTo>
                                      <a:pt x="0" y="287874"/>
                                    </a:lnTo>
                                    <a:close/>
                                  </a:path>
                                </a:pathLst>
                              </a:custGeom>
                              <a:noFill/>
                              <a:ln w="9600" cap="flat">
                                <a:solidFill>
                                  <a:srgbClr val="000000"/>
                                </a:solidFill>
                              </a:ln>
                            </wps:spPr>
                            <wps:bodyPr/>
                          </wps:wsp>
                          <wps:wsp>
                            <wps:cNvPr id="19" name="Text 3"/>
                            <wps:cNvSpPr txBox="1"/>
                            <wps:spPr>
                              <a:xfrm>
                                <a:off x="402933" y="402491"/>
                                <a:ext cx="1296168" cy="290000"/>
                              </a:xfrm>
                              <a:prstGeom prst="rect">
                                <a:avLst/>
                              </a:prstGeom>
                              <a:noFill/>
                            </wps:spPr>
                            <wps:txbx>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wps:txbx>
                            <wps:bodyPr wrap="square" lIns="38100" tIns="38100" rIns="38100" bIns="38100" rtlCol="0" anchor="ctr"/>
                          </wps:wsp>
                        </wpg:grpSp>
                        <wpg:grpSp>
                          <wpg:cNvPr id="20" name="Group 4"/>
                          <wpg:cNvGrpSpPr/>
                          <wpg:grpSpPr>
                            <a:xfrm>
                              <a:off x="1936185" y="0"/>
                              <a:ext cx="1700787" cy="287874"/>
                              <a:chOff x="2325861" y="391790"/>
                              <a:chExt cx="1700787" cy="287874"/>
                            </a:xfrm>
                          </wpg:grpSpPr>
                          <wps:wsp>
                            <wps:cNvPr id="21" name="任意多边形: 形状 21"/>
                            <wps:cNvSpPr/>
                            <wps:spPr>
                              <a:xfrm>
                                <a:off x="2325861" y="391790"/>
                                <a:ext cx="1700787" cy="287874"/>
                              </a:xfrm>
                              <a:custGeom>
                                <a:avLst/>
                                <a:gdLst>
                                  <a:gd name="connsiteX0" fmla="*/ 0 w 1700787"/>
                                  <a:gd name="connsiteY0" fmla="*/ 143937 h 287874"/>
                                  <a:gd name="connsiteX1" fmla="*/ 850394 w 1700787"/>
                                  <a:gd name="connsiteY1" fmla="*/ 0 h 287874"/>
                                  <a:gd name="connsiteX2" fmla="*/ 1700787 w 1700787"/>
                                  <a:gd name="connsiteY2" fmla="*/ 143937 h 287874"/>
                                  <a:gd name="connsiteX3" fmla="*/ 850394 w 1700787"/>
                                  <a:gd name="connsiteY3" fmla="*/ 287874 h 287874"/>
                                  <a:gd name="connsiteX4" fmla="*/ 850394 w 1700787"/>
                                  <a:gd name="connsiteY4" fmla="*/ 143937 h 28787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00787" h="287874" stroke="0">
                                    <a:moveTo>
                                      <a:pt x="0" y="287874"/>
                                    </a:moveTo>
                                    <a:lnTo>
                                      <a:pt x="0" y="0"/>
                                    </a:lnTo>
                                    <a:lnTo>
                                      <a:pt x="1700787" y="0"/>
                                    </a:lnTo>
                                    <a:lnTo>
                                      <a:pt x="1700787" y="287874"/>
                                    </a:lnTo>
                                    <a:lnTo>
                                      <a:pt x="0" y="287874"/>
                                    </a:lnTo>
                                    <a:close/>
                                  </a:path>
                                  <a:path w="1700787" h="287874" fill="none">
                                    <a:moveTo>
                                      <a:pt x="0" y="287874"/>
                                    </a:moveTo>
                                    <a:lnTo>
                                      <a:pt x="1700787" y="287874"/>
                                    </a:lnTo>
                                    <a:lnTo>
                                      <a:pt x="1700787" y="0"/>
                                    </a:lnTo>
                                    <a:lnTo>
                                      <a:pt x="0" y="0"/>
                                    </a:lnTo>
                                    <a:lnTo>
                                      <a:pt x="0" y="287874"/>
                                    </a:lnTo>
                                    <a:close/>
                                  </a:path>
                                </a:pathLst>
                              </a:custGeom>
                              <a:noFill/>
                              <a:ln w="9600" cap="flat">
                                <a:solidFill>
                                  <a:srgbClr val="000000"/>
                                </a:solidFill>
                              </a:ln>
                            </wps:spPr>
                            <wps:bodyPr/>
                          </wps:wsp>
                          <wps:wsp>
                            <wps:cNvPr id="22" name="Text 5"/>
                            <wps:cNvSpPr txBox="1"/>
                            <wps:spPr>
                              <a:xfrm>
                                <a:off x="2339195" y="390727"/>
                                <a:ext cx="1674121" cy="290000"/>
                              </a:xfrm>
                              <a:prstGeom prst="rect">
                                <a:avLst/>
                              </a:prstGeom>
                              <a:noFill/>
                            </wps:spPr>
                            <wps:txbx>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wps:txbx>
                            <wps:bodyPr wrap="square" lIns="38100" tIns="38100" rIns="38100" bIns="38100" rtlCol="0" anchor="ctr"/>
                          </wps:wsp>
                        </wpg:grpSp>
                        <wps:wsp>
                          <wps:cNvPr id="23" name="任意多边形: 形状 23"/>
                          <wps:cNvSpPr/>
                          <wps:spPr>
                            <a:xfrm rot="5400000" flipV="1">
                              <a:off x="-622866" y="1615429"/>
                              <a:ext cx="2681780" cy="45719"/>
                            </a:xfrm>
                            <a:custGeom>
                              <a:avLst/>
                              <a:gdLst/>
                              <a:ahLst/>
                              <a:cxnLst/>
                              <a:rect l="l" t="t" r="r" b="b"/>
                              <a:pathLst>
                                <a:path w="3014333" h="10000" fill="none">
                                  <a:moveTo>
                                    <a:pt x="0" y="0"/>
                                  </a:moveTo>
                                  <a:lnTo>
                                    <a:pt x="3014333" y="0"/>
                                  </a:lnTo>
                                </a:path>
                              </a:pathLst>
                            </a:custGeom>
                            <a:solidFill>
                              <a:srgbClr val="FFFFFF"/>
                            </a:solidFill>
                            <a:ln w="3200" cap="flat">
                              <a:solidFill>
                                <a:srgbClr val="000000"/>
                              </a:solidFill>
                            </a:ln>
                          </wps:spPr>
                          <wps:bodyPr/>
                        </wps:wsp>
                        <wps:wsp>
                          <wps:cNvPr id="24" name="任意多边形: 形状 24"/>
                          <wps:cNvSpPr/>
                          <wps:spPr>
                            <a:xfrm rot="5410949" flipV="1">
                              <a:off x="1500767" y="1603982"/>
                              <a:ext cx="2681793" cy="45719"/>
                            </a:xfrm>
                            <a:custGeom>
                              <a:avLst/>
                              <a:gdLst/>
                              <a:ahLst/>
                              <a:cxnLst/>
                              <a:rect l="l" t="t" r="r" b="b"/>
                              <a:pathLst>
                                <a:path w="3014348" h="10000" fill="none">
                                  <a:moveTo>
                                    <a:pt x="0" y="0"/>
                                  </a:moveTo>
                                  <a:lnTo>
                                    <a:pt x="3014348" y="0"/>
                                  </a:lnTo>
                                </a:path>
                              </a:pathLst>
                            </a:custGeom>
                            <a:solidFill>
                              <a:srgbClr val="FFFFFF"/>
                            </a:solidFill>
                            <a:ln w="3200" cap="flat">
                              <a:solidFill>
                                <a:srgbClr val="000000"/>
                              </a:solidFill>
                            </a:ln>
                          </wps:spPr>
                          <wps:bodyPr/>
                        </wps:wsp>
                        <wpg:grpSp>
                          <wpg:cNvPr id="25" name="Group 6"/>
                          <wpg:cNvGrpSpPr/>
                          <wpg:grpSpPr>
                            <a:xfrm>
                              <a:off x="2037062" y="1073851"/>
                              <a:ext cx="1506379" cy="295779"/>
                              <a:chOff x="2428441" y="1465325"/>
                              <a:chExt cx="1506379" cy="295779"/>
                            </a:xfrm>
                          </wpg:grpSpPr>
                          <wps:wsp>
                            <wps:cNvPr id="26" name="任意多边形: 形状 26"/>
                            <wps:cNvSpPr/>
                            <wps:spPr>
                              <a:xfrm>
                                <a:off x="2428441" y="1465325"/>
                                <a:ext cx="1506379" cy="295779"/>
                              </a:xfrm>
                              <a:custGeom>
                                <a:avLst/>
                                <a:gdLst>
                                  <a:gd name="connsiteX0" fmla="*/ 0 w 1506379"/>
                                  <a:gd name="connsiteY0" fmla="*/ 147889 h 295779"/>
                                  <a:gd name="connsiteX1" fmla="*/ 753190 w 1506379"/>
                                  <a:gd name="connsiteY1" fmla="*/ 0 h 295779"/>
                                  <a:gd name="connsiteX2" fmla="*/ 1506379 w 1506379"/>
                                  <a:gd name="connsiteY2" fmla="*/ 147889 h 295779"/>
                                  <a:gd name="connsiteX3" fmla="*/ 753190 w 1506379"/>
                                  <a:gd name="connsiteY3" fmla="*/ 295779 h 295779"/>
                                  <a:gd name="connsiteX4" fmla="*/ 753190 w 1506379"/>
                                  <a:gd name="connsiteY4" fmla="*/ 147889 h 29577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506379" h="295779" stroke="0">
                                    <a:moveTo>
                                      <a:pt x="0" y="295779"/>
                                    </a:moveTo>
                                    <a:lnTo>
                                      <a:pt x="0" y="0"/>
                                    </a:lnTo>
                                    <a:lnTo>
                                      <a:pt x="1506379" y="0"/>
                                    </a:lnTo>
                                    <a:lnTo>
                                      <a:pt x="1506379" y="295779"/>
                                    </a:lnTo>
                                    <a:lnTo>
                                      <a:pt x="0" y="295779"/>
                                    </a:lnTo>
                                    <a:close/>
                                  </a:path>
                                  <a:path w="1506379" h="295779" fill="none">
                                    <a:moveTo>
                                      <a:pt x="0" y="295779"/>
                                    </a:moveTo>
                                    <a:lnTo>
                                      <a:pt x="1506379" y="295779"/>
                                    </a:lnTo>
                                    <a:lnTo>
                                      <a:pt x="1506379" y="0"/>
                                    </a:lnTo>
                                    <a:lnTo>
                                      <a:pt x="0" y="0"/>
                                    </a:lnTo>
                                    <a:lnTo>
                                      <a:pt x="0" y="295779"/>
                                    </a:lnTo>
                                    <a:close/>
                                  </a:path>
                                </a:pathLst>
                              </a:custGeom>
                              <a:solidFill>
                                <a:srgbClr val="FFFFFF"/>
                              </a:solidFill>
                              <a:ln w="9600" cap="flat">
                                <a:solidFill>
                                  <a:srgbClr val="000000"/>
                                </a:solidFill>
                              </a:ln>
                            </wps:spPr>
                            <wps:bodyPr/>
                          </wps:wsp>
                          <wps:wsp>
                            <wps:cNvPr id="27" name="Text 7"/>
                            <wps:cNvSpPr txBox="1"/>
                            <wps:spPr>
                              <a:xfrm>
                                <a:off x="2441774" y="1468214"/>
                                <a:ext cx="1479712" cy="290000"/>
                              </a:xfrm>
                              <a:prstGeom prst="rect">
                                <a:avLst/>
                              </a:prstGeom>
                              <a:noFill/>
                            </wps:spPr>
                            <wps:txbx>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wps:txbx>
                            <wps:bodyPr wrap="square" lIns="38100" tIns="38100" rIns="38100" bIns="38100" rtlCol="0" anchor="ctr"/>
                          </wps:wsp>
                        </wpg:grpSp>
                        <wpg:grpSp>
                          <wpg:cNvPr id="28" name="Group 8"/>
                          <wpg:cNvGrpSpPr/>
                          <wpg:grpSpPr>
                            <a:xfrm>
                              <a:off x="218024" y="1968726"/>
                              <a:ext cx="925984" cy="279932"/>
                              <a:chOff x="610216" y="2360068"/>
                              <a:chExt cx="925984" cy="279932"/>
                            </a:xfrm>
                          </wpg:grpSpPr>
                          <wps:wsp>
                            <wps:cNvPr id="29" name="任意多边形: 形状 29"/>
                            <wps:cNvSpPr/>
                            <wps:spPr>
                              <a:xfrm>
                                <a:off x="610216" y="2360068"/>
                                <a:ext cx="925984" cy="279932"/>
                              </a:xfrm>
                              <a:custGeom>
                                <a:avLst/>
                                <a:gdLst>
                                  <a:gd name="connsiteX0" fmla="*/ 0 w 925984"/>
                                  <a:gd name="connsiteY0" fmla="*/ 139966 h 279932"/>
                                  <a:gd name="connsiteX1" fmla="*/ 462992 w 925984"/>
                                  <a:gd name="connsiteY1" fmla="*/ 0 h 279932"/>
                                  <a:gd name="connsiteX2" fmla="*/ 925984 w 925984"/>
                                  <a:gd name="connsiteY2" fmla="*/ 139966 h 279932"/>
                                  <a:gd name="connsiteX3" fmla="*/ 462992 w 925984"/>
                                  <a:gd name="connsiteY3" fmla="*/ 279932 h 279932"/>
                                  <a:gd name="connsiteX4" fmla="*/ 462992 w 925984"/>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925984" h="279932" stroke="0">
                                    <a:moveTo>
                                      <a:pt x="0" y="0"/>
                                    </a:moveTo>
                                    <a:lnTo>
                                      <a:pt x="925984" y="0"/>
                                    </a:lnTo>
                                    <a:lnTo>
                                      <a:pt x="925984" y="279932"/>
                                    </a:lnTo>
                                    <a:lnTo>
                                      <a:pt x="0" y="279932"/>
                                    </a:lnTo>
                                    <a:lnTo>
                                      <a:pt x="0" y="0"/>
                                    </a:lnTo>
                                    <a:close/>
                                  </a:path>
                                  <a:path w="925984" h="279932" fill="none">
                                    <a:moveTo>
                                      <a:pt x="0" y="0"/>
                                    </a:moveTo>
                                    <a:lnTo>
                                      <a:pt x="0" y="279932"/>
                                    </a:lnTo>
                                    <a:lnTo>
                                      <a:pt x="925984" y="279932"/>
                                    </a:lnTo>
                                    <a:lnTo>
                                      <a:pt x="925984" y="0"/>
                                    </a:lnTo>
                                    <a:lnTo>
                                      <a:pt x="0" y="0"/>
                                    </a:lnTo>
                                    <a:close/>
                                  </a:path>
                                </a:pathLst>
                              </a:custGeom>
                              <a:solidFill>
                                <a:srgbClr val="FFFFFF"/>
                              </a:solidFill>
                              <a:ln w="3333" cap="flat">
                                <a:solidFill>
                                  <a:srgbClr val="000000"/>
                                </a:solidFill>
                              </a:ln>
                            </wps:spPr>
                            <wps:bodyPr/>
                          </wps:wsp>
                          <wps:wsp>
                            <wps:cNvPr id="30" name="Text 9"/>
                            <wps:cNvSpPr txBox="1"/>
                            <wps:spPr>
                              <a:xfrm>
                                <a:off x="623550" y="2290034"/>
                                <a:ext cx="899318" cy="420000"/>
                              </a:xfrm>
                              <a:prstGeom prst="rect">
                                <a:avLst/>
                              </a:prstGeom>
                              <a:noFill/>
                            </wps:spPr>
                            <wps:txbx>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wps:txbx>
                            <wps:bodyPr wrap="square" lIns="38100" tIns="38100" rIns="38100" bIns="38100" rtlCol="0" anchor="ctr"/>
                          </wps:wsp>
                        </wpg:grpSp>
                        <wps:wsp>
                          <wps:cNvPr id="31" name="任意多边形: 形状 31"/>
                          <wps:cNvSpPr/>
                          <wps:spPr>
                            <a:xfrm>
                              <a:off x="696375" y="836302"/>
                              <a:ext cx="2101823" cy="10000"/>
                            </a:xfrm>
                            <a:custGeom>
                              <a:avLst/>
                              <a:gdLst/>
                              <a:ahLst/>
                              <a:cxnLst/>
                              <a:rect l="l" t="t" r="r" b="b"/>
                              <a:pathLst>
                                <a:path w="2101823" h="10000" fill="none">
                                  <a:moveTo>
                                    <a:pt x="0" y="0"/>
                                  </a:moveTo>
                                  <a:lnTo>
                                    <a:pt x="2101823" y="0"/>
                                  </a:lnTo>
                                </a:path>
                              </a:pathLst>
                            </a:custGeom>
                            <a:gradFill>
                              <a:gsLst>
                                <a:gs pos="0">
                                  <a:srgbClr val="F0F0F0"/>
                                </a:gs>
                                <a:gs pos="100000">
                                  <a:srgbClr val="FFFFFF"/>
                                </a:gs>
                              </a:gsLst>
                              <a:lin ang="16200000" scaled="0"/>
                            </a:gradFill>
                            <a:ln w="3333" cap="flat">
                              <a:solidFill>
                                <a:srgbClr val="404040"/>
                              </a:solidFill>
                              <a:tailEnd type="triangle" w="med" len="med"/>
                            </a:ln>
                          </wps:spPr>
                          <wps:bodyPr/>
                        </wps:wsp>
                        <wpg:grpSp>
                          <wpg:cNvPr id="32" name="Group 10"/>
                          <wpg:cNvGrpSpPr/>
                          <wpg:grpSpPr>
                            <a:xfrm>
                              <a:off x="881859" y="585737"/>
                              <a:ext cx="1219702" cy="226772"/>
                              <a:chOff x="1270967" y="977765"/>
                              <a:chExt cx="1219702" cy="226772"/>
                            </a:xfrm>
                          </wpg:grpSpPr>
                          <wps:wsp>
                            <wps:cNvPr id="33" name="任意多边形: 形状 33"/>
                            <wps:cNvSpPr/>
                            <wps:spPr>
                              <a:xfrm>
                                <a:off x="1270967" y="977765"/>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4" name="Text 11"/>
                            <wps:cNvSpPr txBox="1"/>
                            <wps:spPr>
                              <a:xfrm>
                                <a:off x="1284301" y="946151"/>
                                <a:ext cx="1193036" cy="290000"/>
                              </a:xfrm>
                              <a:prstGeom prst="rect">
                                <a:avLst/>
                              </a:prstGeom>
                              <a:noFill/>
                            </wps:spPr>
                            <wps:txbx>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wps:txbx>
                            <wps:bodyPr wrap="square" lIns="38100" tIns="38100" rIns="38100" bIns="38100" rtlCol="0" anchor="ctr"/>
                          </wps:wsp>
                        </wpg:grpSp>
                        <wps:wsp>
                          <wps:cNvPr id="35" name="任意多边形: 形状 35"/>
                          <wps:cNvSpPr/>
                          <wps:spPr>
                            <a:xfrm rot="10803872">
                              <a:off x="680105" y="1643317"/>
                              <a:ext cx="2122677" cy="10000"/>
                            </a:xfrm>
                            <a:custGeom>
                              <a:avLst/>
                              <a:gdLst/>
                              <a:ahLst/>
                              <a:cxnLst/>
                              <a:rect l="l" t="t" r="r" b="b"/>
                              <a:pathLst>
                                <a:path w="2122677" h="10000" fill="none">
                                  <a:moveTo>
                                    <a:pt x="0" y="0"/>
                                  </a:moveTo>
                                  <a:lnTo>
                                    <a:pt x="2122677" y="0"/>
                                  </a:lnTo>
                                </a:path>
                              </a:pathLst>
                            </a:custGeom>
                            <a:solidFill>
                              <a:srgbClr val="FFFFFF"/>
                            </a:solidFill>
                            <a:ln w="3200" cap="flat">
                              <a:solidFill>
                                <a:srgbClr val="000000"/>
                              </a:solidFill>
                              <a:tailEnd type="triangle" w="med" len="med"/>
                            </a:ln>
                          </wps:spPr>
                          <wps:bodyPr/>
                        </wps:wsp>
                        <wpg:grpSp>
                          <wpg:cNvPr id="36" name="Group 12"/>
                          <wpg:cNvGrpSpPr/>
                          <wpg:grpSpPr>
                            <a:xfrm>
                              <a:off x="881859" y="1441563"/>
                              <a:ext cx="1219702" cy="226772"/>
                              <a:chOff x="1270967" y="1831086"/>
                              <a:chExt cx="1219702" cy="226772"/>
                            </a:xfrm>
                          </wpg:grpSpPr>
                          <wps:wsp>
                            <wps:cNvPr id="37" name="任意多边形: 形状 37"/>
                            <wps:cNvSpPr/>
                            <wps:spPr>
                              <a:xfrm>
                                <a:off x="1270967" y="1831086"/>
                                <a:ext cx="1219702" cy="226772"/>
                              </a:xfrm>
                              <a:custGeom>
                                <a:avLst/>
                                <a:gdLst>
                                  <a:gd name="connsiteX0" fmla="*/ 0 w 1219702"/>
                                  <a:gd name="connsiteY0" fmla="*/ 113386 h 226772"/>
                                  <a:gd name="connsiteX1" fmla="*/ 609851 w 1219702"/>
                                  <a:gd name="connsiteY1" fmla="*/ 0 h 226772"/>
                                  <a:gd name="connsiteX2" fmla="*/ 1219702 w 1219702"/>
                                  <a:gd name="connsiteY2" fmla="*/ 113386 h 226772"/>
                                  <a:gd name="connsiteX3" fmla="*/ 609851 w 1219702"/>
                                  <a:gd name="connsiteY3" fmla="*/ 226772 h 226772"/>
                                  <a:gd name="connsiteX4" fmla="*/ 609851 w 1219702"/>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9702" h="226772" stroke="0">
                                    <a:moveTo>
                                      <a:pt x="0" y="226772"/>
                                    </a:moveTo>
                                    <a:lnTo>
                                      <a:pt x="0" y="0"/>
                                    </a:lnTo>
                                    <a:lnTo>
                                      <a:pt x="1219702" y="0"/>
                                    </a:lnTo>
                                    <a:lnTo>
                                      <a:pt x="1219702" y="226772"/>
                                    </a:lnTo>
                                    <a:lnTo>
                                      <a:pt x="0" y="226772"/>
                                    </a:lnTo>
                                    <a:close/>
                                  </a:path>
                                  <a:path w="1219702" h="226772" fill="none">
                                    <a:moveTo>
                                      <a:pt x="0" y="226772"/>
                                    </a:moveTo>
                                    <a:lnTo>
                                      <a:pt x="1219702" y="226772"/>
                                    </a:lnTo>
                                    <a:lnTo>
                                      <a:pt x="1219702" y="0"/>
                                    </a:lnTo>
                                    <a:lnTo>
                                      <a:pt x="0" y="0"/>
                                    </a:lnTo>
                                    <a:lnTo>
                                      <a:pt x="0" y="226772"/>
                                    </a:lnTo>
                                    <a:close/>
                                  </a:path>
                                </a:pathLst>
                              </a:custGeom>
                              <a:noFill/>
                              <a:ln w="10000" cap="flat">
                                <a:noFill/>
                              </a:ln>
                            </wps:spPr>
                            <wps:bodyPr/>
                          </wps:wsp>
                          <wps:wsp>
                            <wps:cNvPr id="38" name="Text 13"/>
                            <wps:cNvSpPr txBox="1"/>
                            <wps:spPr>
                              <a:xfrm>
                                <a:off x="1284301" y="1799472"/>
                                <a:ext cx="1193036" cy="290000"/>
                              </a:xfrm>
                              <a:prstGeom prst="rect">
                                <a:avLst/>
                              </a:prstGeom>
                              <a:noFill/>
                            </wps:spPr>
                            <wps:txbx>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wps:txbx>
                            <wps:bodyPr wrap="square" lIns="38100" tIns="38100" rIns="38100" bIns="38100" rtlCol="0" anchor="ctr"/>
                          </wps:wsp>
                        </wpg:grpSp>
                        <wpg:grpSp>
                          <wpg:cNvPr id="39" name="Group 14"/>
                          <wpg:cNvGrpSpPr/>
                          <wpg:grpSpPr>
                            <a:xfrm>
                              <a:off x="218024" y="2440569"/>
                              <a:ext cx="2979783" cy="279932"/>
                              <a:chOff x="610217" y="2830000"/>
                              <a:chExt cx="2979783" cy="279932"/>
                            </a:xfrm>
                          </wpg:grpSpPr>
                          <wps:wsp>
                            <wps:cNvPr id="40" name="任意多边形: 形状 40"/>
                            <wps:cNvSpPr/>
                            <wps:spPr>
                              <a:xfrm>
                                <a:off x="610217" y="2830000"/>
                                <a:ext cx="2979783" cy="279932"/>
                              </a:xfrm>
                              <a:custGeom>
                                <a:avLst/>
                                <a:gdLst>
                                  <a:gd name="connsiteX0" fmla="*/ 0 w 2979783"/>
                                  <a:gd name="connsiteY0" fmla="*/ 139966 h 279932"/>
                                  <a:gd name="connsiteX1" fmla="*/ 1489892 w 2979783"/>
                                  <a:gd name="connsiteY1" fmla="*/ 0 h 279932"/>
                                  <a:gd name="connsiteX2" fmla="*/ 2979783 w 2979783"/>
                                  <a:gd name="connsiteY2" fmla="*/ 139966 h 279932"/>
                                  <a:gd name="connsiteX3" fmla="*/ 1489892 w 2979783"/>
                                  <a:gd name="connsiteY3" fmla="*/ 279932 h 279932"/>
                                  <a:gd name="connsiteX4" fmla="*/ 1489892 w 2979783"/>
                                  <a:gd name="connsiteY4" fmla="*/ 139966 h 27993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979783" h="279932" stroke="0">
                                    <a:moveTo>
                                      <a:pt x="0" y="0"/>
                                    </a:moveTo>
                                    <a:lnTo>
                                      <a:pt x="2979783" y="0"/>
                                    </a:lnTo>
                                    <a:lnTo>
                                      <a:pt x="2979783" y="279932"/>
                                    </a:lnTo>
                                    <a:lnTo>
                                      <a:pt x="0" y="279932"/>
                                    </a:lnTo>
                                    <a:lnTo>
                                      <a:pt x="0" y="0"/>
                                    </a:lnTo>
                                    <a:close/>
                                  </a:path>
                                  <a:path w="2979783" h="279932" fill="none">
                                    <a:moveTo>
                                      <a:pt x="0" y="0"/>
                                    </a:moveTo>
                                    <a:lnTo>
                                      <a:pt x="0" y="279932"/>
                                    </a:lnTo>
                                    <a:lnTo>
                                      <a:pt x="2979783" y="279932"/>
                                    </a:lnTo>
                                    <a:lnTo>
                                      <a:pt x="2979783" y="0"/>
                                    </a:lnTo>
                                    <a:lnTo>
                                      <a:pt x="0" y="0"/>
                                    </a:lnTo>
                                    <a:close/>
                                  </a:path>
                                </a:pathLst>
                              </a:custGeom>
                              <a:solidFill>
                                <a:srgbClr val="FFFFFF"/>
                              </a:solidFill>
                              <a:ln w="3333" cap="flat">
                                <a:solidFill>
                                  <a:srgbClr val="000000"/>
                                </a:solidFill>
                              </a:ln>
                            </wps:spPr>
                            <wps:bodyPr/>
                          </wps:wsp>
                          <wps:wsp>
                            <wps:cNvPr id="41" name="Text 15"/>
                            <wps:cNvSpPr txBox="1"/>
                            <wps:spPr>
                              <a:xfrm>
                                <a:off x="623550" y="2759965"/>
                                <a:ext cx="2953117" cy="420000"/>
                              </a:xfrm>
                              <a:prstGeom prst="rect">
                                <a:avLst/>
                              </a:prstGeom>
                              <a:noFill/>
                            </wps:spPr>
                            <wps:txbx>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 xml:space="preserve">5. </w:t>
                                  </w:r>
                                  <w:r>
                                    <w:rPr>
                                      <w:rFonts w:ascii="Calibri" w:eastAsia="Calibri" w:hAnsi="Calibri"/>
                                      <w:color w:val="000000"/>
                                      <w:sz w:val="16"/>
                                      <w:szCs w:val="16"/>
                                    </w:rPr>
                                    <w:t>Precofigured regroup update procedures as descibed in TS 23.380</w:t>
                                  </w:r>
                                </w:p>
                              </w:txbxContent>
                            </wps:txbx>
                            <wps:bodyPr wrap="square" lIns="38100" tIns="38100" rIns="38100" bIns="38100" rtlCol="0" anchor="ctr"/>
                          </wps:wsp>
                        </wpg:grpSp>
                      </wpg:wgp>
                    </a:graphicData>
                  </a:graphic>
                </wp:inline>
              </w:drawing>
            </mc:Choice>
            <mc:Fallback>
              <w:pict>
                <v:group w14:anchorId="44F36414" id="组合 16" o:spid="_x0000_s1052" style="width:286.4pt;height:234.6pt;mso-position-horizontal-relative:char;mso-position-vertical-relative:line" coordsize="36369,297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">
                  <v:group id="Group 2" o:spid="_x0000_s1053" style="position:absolute;top:130;width:13228;height:2878" coordorigin="3896,4035" coordsize="13228,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任意多边形: 形状 18" o:spid="_x0000_s1054" style="position:absolute;left:3896;top:4035;width:13228;height:2879;visibility:visible;mso-wrap-style:square;v-text-anchor:top" coordsize="1322835,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" path="m,287874nsl,,1322835,r,287874l,287874xem,287874nfl1322835,287874,1322835,,,,,287874xe" filled="f" strokeweight=".26667mm">
                      <v:path arrowok="t" o:connecttype="custom" o:connectlocs="0,143937;661417,0;1322835,143937;661417,287874;661417,143937" o:connectangles="0,0,0,0,0"/>
                    </v:shape>
                    <v:shape id="Text 3" o:spid="_x0000_s1055" type="#_x0000_t202" style="position:absolute;left:4029;top:4024;width:1296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" filled="f" stroked="f">
                      <v:textbox inset="3pt,3pt,3pt,3pt">
                        <w:txbxContent>
                          <w:p w14:paraId="42841865"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client</w:t>
                            </w:r>
                          </w:p>
                        </w:txbxContent>
                      </v:textbox>
                    </v:shape>
                  </v:group>
                  <v:group id="Group 4" o:spid="_x0000_s1056" style="position:absolute;left:19361;width:17008;height:2878" coordorigin="23258,3917" coordsize="17007,2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21" o:spid="_x0000_s1057" style="position:absolute;left:23258;top:3917;width:17008;height:2879;visibility:visible;mso-wrap-style:square;v-text-anchor:top" coordsize="1700787,287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" path="m,287874nsl,,1700787,r,287874l,287874xem,287874nfl1700787,287874,1700787,,,,,287874xe" filled="f" strokeweight=".26667mm">
                      <v:path arrowok="t" o:connecttype="custom" o:connectlocs="0,143937;850394,0;1700787,143937;850394,287874;850394,143937" o:connectangles="0,0,0,0,0"/>
                    </v:shape>
                    <v:shape id="Text 5" o:spid="_x0000_s1058" type="#_x0000_t202" style="position:absolute;left:23391;top:3907;width:16742;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" filled="f" stroked="f">
                      <v:textbox inset="3pt,3pt,3pt,3pt">
                        <w:txbxContent>
                          <w:p w14:paraId="432E1690"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MCPTT server</w:t>
                            </w:r>
                          </w:p>
                        </w:txbxContent>
                      </v:textbox>
                    </v:shape>
                  </v:group>
                  <v:shape id="任意多边形: 形状 23" o:spid="_x0000_s1059" style="position:absolute;left:-6229;top:16153;width:26818;height:457;rotation:-90;flip:y;visibility:visible;mso-wrap-style:square;v-text-anchor:top" coordsize="301433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" path="m,nfl3014333,e" strokeweight=".08889mm">
                    <v:path arrowok="t"/>
                  </v:shape>
                  <v:shape id="任意多边形: 形状 24" o:spid="_x0000_s1060" style="position:absolute;left:15008;top:16039;width:26818;height:457;rotation:-5910199fd;flip:y;visibility:visible;mso-wrap-style:square;v-text-anchor:top" coordsize="3014348,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" path="m,nfl3014348,e" strokeweight=".08889mm">
                    <v:path arrowok="t"/>
                  </v:shape>
                  <v:group id="Group 6" o:spid="_x0000_s1061" style="position:absolute;left:20370;top:10738;width:15064;height:2958" coordorigin="24284,14653" coordsize="15063,29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任意多边形: 形状 26" o:spid="_x0000_s1062" style="position:absolute;left:24284;top:14653;width:15064;height:2958;visibility:visible;mso-wrap-style:square;v-text-anchor:top" coordsize="1506379,295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" path="m,295779nsl,,1506379,r,295779l,295779xem,295779nfl1506379,295779,1506379,,,,,295779xe" strokeweight=".26667mm">
                      <v:path arrowok="t" o:connecttype="custom" o:connectlocs="0,147889;753190,0;1506379,147889;753190,295779;753190,147889" o:connectangles="0,0,0,0,0"/>
                    </v:shape>
                    <v:shape id="Text 7" o:spid="_x0000_s1063" type="#_x0000_t202" style="position:absolute;left:24417;top:14682;width:14797;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" filled="f" stroked="f">
                      <v:textbox inset="3pt,3pt,3pt,3pt">
                        <w:txbxContent>
                          <w:p w14:paraId="3FCC4311" w14:textId="77777777" w:rsidR="00B82AC8" w:rsidRDefault="00B82AC8" w:rsidP="00B82AC8">
                            <w:pPr>
                              <w:snapToGrid w:val="0"/>
                              <w:jc w:val="center"/>
                              <w:rPr>
                                <w:rFonts w:ascii="微软雅黑" w:eastAsia="微软雅黑" w:hAnsi="微软雅黑"/>
                                <w:color w:val="000000"/>
                                <w:sz w:val="18"/>
                                <w:szCs w:val="18"/>
                              </w:rPr>
                            </w:pPr>
                            <w:r>
                              <w:rPr>
                                <w:rFonts w:ascii="Calibri" w:eastAsia="Calibri" w:hAnsi="Calibri"/>
                                <w:color w:val="000000"/>
                                <w:sz w:val="16"/>
                                <w:szCs w:val="16"/>
                              </w:rPr>
                              <w:t>2.Check group regroup status</w:t>
                            </w:r>
                          </w:p>
                        </w:txbxContent>
                      </v:textbox>
                    </v:shape>
                  </v:group>
                  <v:group id="Group 8" o:spid="_x0000_s1064" style="position:absolute;left:2180;top:19687;width:9260;height:2799" coordorigin="6102,23600" coordsize="9259,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29" o:spid="_x0000_s1065" style="position:absolute;left:6102;top:23600;width:9260;height:2800;visibility:visible;mso-wrap-style:square;v-text-anchor:top" coordsize="925984,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" path="m,nsl925984,r,279932l,279932,,xem,nfl,279932r925984,l925984,,,xe" strokeweight=".09258mm">
                      <v:path arrowok="t" o:connecttype="custom" o:connectlocs="0,139966;462992,0;925984,139966;462992,279932;462992,139966" o:connectangles="0,0,0,0,0"/>
                    </v:shape>
                    <v:shape id="Text 9" o:spid="_x0000_s1066" type="#_x0000_t202" style="position:absolute;left:6235;top:22900;width:8993;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" filled="f" stroked="f">
                      <v:textbox inset="3pt,3pt,3pt,3pt">
                        <w:txbxContent>
                          <w:p w14:paraId="1C28028A"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4. Notify</w:t>
                            </w:r>
                          </w:p>
                          <w:p w14:paraId="45F62A25" w14:textId="77777777" w:rsidR="00B82AC8" w:rsidRDefault="00B82AC8" w:rsidP="00B82AC8">
                            <w:pPr>
                              <w:snapToGrid w:val="0"/>
                              <w:spacing w:after="0"/>
                              <w:jc w:val="center"/>
                              <w:rPr>
                                <w:rFonts w:ascii="微软雅黑" w:eastAsia="微软雅黑" w:hAnsi="微软雅黑"/>
                                <w:color w:val="000000"/>
                                <w:sz w:val="41"/>
                                <w:szCs w:val="41"/>
                              </w:rPr>
                            </w:pPr>
                            <w:r>
                              <w:rPr>
                                <w:rFonts w:ascii="Calibri" w:eastAsia="Calibri" w:hAnsi="Calibri"/>
                                <w:color w:val="000000"/>
                                <w:sz w:val="16"/>
                                <w:szCs w:val="16"/>
                              </w:rPr>
                              <w:t>user</w:t>
                            </w:r>
                          </w:p>
                        </w:txbxContent>
                      </v:textbox>
                    </v:shape>
                  </v:group>
                  <v:shape id="任意多边形: 形状 31" o:spid="_x0000_s1067" style="position:absolute;left:6963;top:8363;width:21018;height:100;visibility:visible;mso-wrap-style:square;v-text-anchor:top" coordsize="2101823,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" path="m,nfl2101823,e" fillcolor="#f0f0f0" strokecolor="#404040" strokeweight=".09258mm">
                    <v:fill angle="180" focus="100%" type="gradient">
                      <o:fill v:ext="view" type="gradientUnscaled"/>
                    </v:fill>
                    <v:stroke endarrow="block"/>
                    <v:path arrowok="t"/>
                  </v:shape>
                  <v:group id="Group 10" o:spid="_x0000_s1068" style="position:absolute;left:8818;top:5857;width:12197;height:2268" coordorigin="12709,9777"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33" o:spid="_x0000_s1069" style="position:absolute;left:12709;top:9777;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1" o:spid="_x0000_s1070" type="#_x0000_t202" style="position:absolute;left:12843;top:9461;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" filled="f" stroked="f">
                      <v:textbox inset="3pt,3pt,3pt,3pt">
                        <w:txbxContent>
                          <w:p w14:paraId="2D32A526"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1.Group call request</w:t>
                            </w:r>
                          </w:p>
                        </w:txbxContent>
                      </v:textbox>
                    </v:shape>
                  </v:group>
                  <v:shape id="任意多边形: 形状 35" o:spid="_x0000_s1071" style="position:absolute;left:6801;top:16433;width:21226;height:100;rotation:-11792251fd;visibility:visible;mso-wrap-style:square;v-text-anchor:top" coordsize="2122677,1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" path="m,nfl2122677,e" strokeweight=".08889mm">
                    <v:stroke endarrow="block"/>
                    <v:path arrowok="t"/>
                  </v:shape>
                  <v:group id="Group 12" o:spid="_x0000_s1072" style="position:absolute;left:8818;top:14415;width:12197;height:2268" coordorigin="12709,18310" coordsize="12197,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37" o:spid="_x0000_s1073" style="position:absolute;left:12709;top:18310;width:12197;height:2268;visibility:visible;mso-wrap-style:square;v-text-anchor:top" coordsize="1219702,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" path="m,226772nsl,,1219702,r,226772l,226772xem,226772nfl1219702,226772,1219702,,,,,226772xe" filled="f" stroked="f" strokeweight=".27778mm">
                      <v:path arrowok="t" o:connecttype="custom" o:connectlocs="0,113386;609851,0;1219702,113386;609851,226772;609851,113386" o:connectangles="0,0,0,0,0"/>
                    </v:shape>
                    <v:shape id="Text 13" o:spid="_x0000_s1074" type="#_x0000_t202" style="position:absolute;left:12843;top:17994;width:11930;height:2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" filled="f" stroked="f">
                      <v:textbox inset="3pt,3pt,3pt,3pt">
                        <w:txbxContent>
                          <w:p w14:paraId="2ABFD2A5" w14:textId="77777777" w:rsidR="00B82AC8" w:rsidRDefault="00B82AC8" w:rsidP="00B82AC8">
                            <w:pPr>
                              <w:snapToGrid w:val="0"/>
                              <w:rPr>
                                <w:rFonts w:ascii="微软雅黑" w:eastAsia="微软雅黑" w:hAnsi="微软雅黑"/>
                                <w:color w:val="000000"/>
                                <w:sz w:val="18"/>
                                <w:szCs w:val="18"/>
                              </w:rPr>
                            </w:pPr>
                            <w:r>
                              <w:rPr>
                                <w:rFonts w:ascii="Calibri" w:eastAsia="Calibri" w:hAnsi="Calibri"/>
                                <w:color w:val="000000"/>
                                <w:sz w:val="16"/>
                                <w:szCs w:val="16"/>
                              </w:rPr>
                              <w:t>3.Group call response</w:t>
                            </w:r>
                          </w:p>
                        </w:txbxContent>
                      </v:textbox>
                    </v:shape>
                  </v:group>
                  <v:group id="Group 14" o:spid="_x0000_s1075" style="position:absolute;left:2180;top:24405;width:29798;height:2800" coordorigin="6102,28300" coordsize="29797,27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任意多边形: 形状 40" o:spid="_x0000_s1076" style="position:absolute;left:6102;top:28300;width:29798;height:2799;visibility:visible;mso-wrap-style:square;v-text-anchor:top" coordsize="2979783,27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" path="m,nsl2979783,r,279932l,279932,,xem,nfl,279932r2979783,l2979783,,,xe" strokeweight=".09258mm">
                      <v:path arrowok="t" o:connecttype="custom" o:connectlocs="0,139966;1489892,0;2979783,139966;1489892,279932;1489892,139966" o:connectangles="0,0,0,0,0"/>
                    </v:shape>
                    <v:shape id="Text 15" o:spid="_x0000_s1077" type="#_x0000_t202" style="position:absolute;left:6235;top:27599;width:29531;height:42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" filled="f" stroked="f">
                      <v:textbox inset="3pt,3pt,3pt,3pt">
                        <w:txbxContent>
                          <w:p w14:paraId="65101871" w14:textId="77777777" w:rsidR="00B82AC8" w:rsidRDefault="00B82AC8" w:rsidP="00B82AC8">
                            <w:pPr>
                              <w:snapToGrid w:val="0"/>
                              <w:jc w:val="center"/>
                              <w:rPr>
                                <w:rFonts w:ascii="Calibri" w:eastAsia="Calibri" w:hAnsi="Calibri"/>
                                <w:color w:val="000000"/>
                                <w:sz w:val="36"/>
                                <w:szCs w:val="36"/>
                              </w:rPr>
                            </w:pPr>
                            <w:r>
                              <w:rPr>
                                <w:rFonts w:ascii="Calibri" w:eastAsia="Calibri" w:hAnsi="Calibri"/>
                                <w:color w:val="000000"/>
                                <w:sz w:val="16"/>
                                <w:szCs w:val="16"/>
                              </w:rPr>
                              <w:t xml:space="preserve">5. </w:t>
                            </w:r>
                            <w:proofErr w:type="spellStart"/>
                            <w:r>
                              <w:rPr>
                                <w:rFonts w:ascii="Calibri" w:eastAsia="Calibri" w:hAnsi="Calibri"/>
                                <w:color w:val="000000"/>
                                <w:sz w:val="16"/>
                                <w:szCs w:val="16"/>
                              </w:rPr>
                              <w:t>Precofigured</w:t>
                            </w:r>
                            <w:proofErr w:type="spellEnd"/>
                            <w:r>
                              <w:rPr>
                                <w:rFonts w:ascii="Calibri" w:eastAsia="Calibri" w:hAnsi="Calibri"/>
                                <w:color w:val="000000"/>
                                <w:sz w:val="16"/>
                                <w:szCs w:val="16"/>
                              </w:rPr>
                              <w:t xml:space="preserve"> regroup update procedures as </w:t>
                            </w:r>
                            <w:proofErr w:type="spellStart"/>
                            <w:r>
                              <w:rPr>
                                <w:rFonts w:ascii="Calibri" w:eastAsia="Calibri" w:hAnsi="Calibri"/>
                                <w:color w:val="000000"/>
                                <w:sz w:val="16"/>
                                <w:szCs w:val="16"/>
                              </w:rPr>
                              <w:t>descibed</w:t>
                            </w:r>
                            <w:proofErr w:type="spellEnd"/>
                            <w:r>
                              <w:rPr>
                                <w:rFonts w:ascii="Calibri" w:eastAsia="Calibri" w:hAnsi="Calibri"/>
                                <w:color w:val="000000"/>
                                <w:sz w:val="16"/>
                                <w:szCs w:val="16"/>
                              </w:rPr>
                              <w:t xml:space="preserve"> in TS 23.380</w:t>
                            </w:r>
                          </w:p>
                        </w:txbxContent>
                      </v:textbox>
                    </v:shape>
                  </v:group>
                  <w10:anchorlock/>
                </v:group>
              </w:pict>
            </mc:Fallback>
          </mc:AlternateContent>
        </w:r>
      </w:ins>
    </w:p>
    <w:p w14:paraId="2A914233" w14:textId="29870F5C" w:rsidR="001D6FB3" w:rsidRDefault="001D6FB3" w:rsidP="001D6FB3">
      <w:pPr>
        <w:pStyle w:val="TF"/>
        <w:rPr>
          <w:noProof/>
        </w:rPr>
      </w:pPr>
      <w:r>
        <w:rPr>
          <w:noProof/>
        </w:rPr>
        <w:t>Figure 10.6.2.9</w:t>
      </w:r>
      <w:ins w:id="50" w:author="Huawei" w:date="2023-10-01T13:27:00Z">
        <w:r w:rsidR="00FC2DEB">
          <w:rPr>
            <w:noProof/>
          </w:rPr>
          <w:t>a</w:t>
        </w:r>
      </w:ins>
      <w:del w:id="51" w:author="Huawei" w:date="2023-10-01T13:27:00Z">
        <w:r w:rsidDel="00FC2DEB">
          <w:rPr>
            <w:noProof/>
          </w:rPr>
          <w:delText>.5</w:delText>
        </w:r>
      </w:del>
      <w:r>
        <w:rPr>
          <w:noProof/>
        </w:rPr>
        <w:t xml:space="preserve">.2-1: Procedure for </w:t>
      </w:r>
      <w:r>
        <w:rPr>
          <w:lang w:eastAsia="ko-KR"/>
        </w:rPr>
        <w:t>MCPTT client PTTs on regroup group after the group regroup is cancelled</w:t>
      </w:r>
    </w:p>
    <w:p w14:paraId="21A55DEB" w14:textId="7D8370AC" w:rsidR="001D6FB3" w:rsidRDefault="001D6FB3" w:rsidP="001D6FB3">
      <w:pPr>
        <w:pStyle w:val="B1"/>
        <w:rPr>
          <w:noProof/>
        </w:rPr>
      </w:pPr>
      <w:r>
        <w:rPr>
          <w:noProof/>
        </w:rPr>
        <w:t>1.</w:t>
      </w:r>
      <w:r>
        <w:rPr>
          <w:noProof/>
        </w:rPr>
        <w:tab/>
        <w:t xml:space="preserve">The MCPTT client attempts to start a call on MCPTT group D, the </w:t>
      </w:r>
      <w:r>
        <w:rPr>
          <w:noProof/>
          <w:lang w:val="en-US"/>
        </w:rPr>
        <w:t>MCPTT</w:t>
      </w:r>
      <w:r>
        <w:rPr>
          <w:noProof/>
        </w:rPr>
        <w:t xml:space="preserve"> regroup group. The MCPTT client sends a group call request message to the MCPTT server containing MCPTT group D as the target group.</w:t>
      </w:r>
    </w:p>
    <w:p w14:paraId="6010CD78" w14:textId="0F7F440C" w:rsidR="001D6FB3" w:rsidRDefault="001D6FB3" w:rsidP="001D6FB3">
      <w:pPr>
        <w:pStyle w:val="B1"/>
        <w:rPr>
          <w:noProof/>
        </w:rPr>
      </w:pPr>
      <w:r>
        <w:rPr>
          <w:noProof/>
        </w:rPr>
        <w:t>2.</w:t>
      </w:r>
      <w:r>
        <w:rPr>
          <w:noProof/>
        </w:rPr>
        <w:tab/>
        <w:t>The MCPTT server checks to see whether MCPTT group D is currently being used as part of a preconfigured group regroup. In this case the preconfigured group regroup is no longer active.</w:t>
      </w:r>
    </w:p>
    <w:p w14:paraId="7FA77145" w14:textId="7146379A" w:rsidR="001D6FB3" w:rsidRDefault="001D6FB3" w:rsidP="001D6FB3">
      <w:pPr>
        <w:pStyle w:val="NO"/>
        <w:rPr>
          <w:noProof/>
        </w:rPr>
      </w:pPr>
      <w:r>
        <w:rPr>
          <w:noProof/>
        </w:rPr>
        <w:t>NOTE 1: The regroup group D can be a group in the MCPTT client's profile, and the MCPTT client can be a member of group D.</w:t>
      </w:r>
    </w:p>
    <w:p w14:paraId="55B16DDC" w14:textId="3CB2B61F" w:rsidR="001D6FB3" w:rsidRDefault="001D6FB3" w:rsidP="001D6FB3">
      <w:pPr>
        <w:pStyle w:val="B1"/>
        <w:rPr>
          <w:ins w:id="52" w:author="Huawei" w:date="2023-10-01T13:45:00Z"/>
          <w:noProof/>
        </w:rPr>
      </w:pPr>
      <w:r>
        <w:rPr>
          <w:noProof/>
        </w:rPr>
        <w:t>3.</w:t>
      </w:r>
      <w:r>
        <w:rPr>
          <w:noProof/>
        </w:rPr>
        <w:tab/>
        <w:t>The MCPTT server sends a group call response to the MCPTT client indicating that the call setup is denied because the group regroup is no longer active.</w:t>
      </w:r>
    </w:p>
    <w:p w14:paraId="2F01A98A" w14:textId="27E3F834" w:rsidR="00B82AC8" w:rsidRDefault="00B82AC8" w:rsidP="001D6FB3">
      <w:pPr>
        <w:pStyle w:val="B1"/>
        <w:rPr>
          <w:ins w:id="53" w:author="Huawei" w:date="2023-10-01T13:45:00Z"/>
          <w:noProof/>
        </w:rPr>
      </w:pPr>
      <w:ins w:id="54" w:author="Huawei" w:date="2023-10-01T13:45:00Z">
        <w:r>
          <w:rPr>
            <w:rFonts w:hint="eastAsia"/>
            <w:noProof/>
            <w:lang w:eastAsia="zh-CN"/>
          </w:rPr>
          <w:t>4</w:t>
        </w:r>
        <w:r>
          <w:rPr>
            <w:noProof/>
            <w:lang w:eastAsia="zh-CN"/>
          </w:rPr>
          <w:t>.</w:t>
        </w:r>
        <w:r>
          <w:rPr>
            <w:noProof/>
            <w:lang w:eastAsia="zh-CN"/>
          </w:rPr>
          <w:tab/>
        </w:r>
        <w:r>
          <w:rPr>
            <w:noProof/>
          </w:rPr>
          <w:t>The MCPTT client notifies the user of the group call setup failure</w:t>
        </w:r>
        <w:r>
          <w:rPr>
            <w:rFonts w:hint="eastAsia"/>
            <w:noProof/>
            <w:lang w:eastAsia="zh-CN"/>
          </w:rPr>
          <w:t>。</w:t>
        </w:r>
      </w:ins>
    </w:p>
    <w:p w14:paraId="6FB5A5CD" w14:textId="6A1EC304" w:rsidR="00B82AC8" w:rsidRDefault="00B82AC8" w:rsidP="001D6FB3">
      <w:pPr>
        <w:pStyle w:val="B1"/>
        <w:rPr>
          <w:noProof/>
          <w:lang w:eastAsia="zh-CN"/>
        </w:rPr>
      </w:pPr>
      <w:ins w:id="55" w:author="Huawei" w:date="2023-10-01T13:45:00Z">
        <w:r>
          <w:rPr>
            <w:rFonts w:hint="eastAsia"/>
            <w:noProof/>
            <w:lang w:eastAsia="zh-CN"/>
          </w:rPr>
          <w:lastRenderedPageBreak/>
          <w:t>5</w:t>
        </w:r>
        <w:r>
          <w:rPr>
            <w:noProof/>
            <w:lang w:eastAsia="zh-CN"/>
          </w:rPr>
          <w:t>.</w:t>
        </w:r>
        <w:r>
          <w:rPr>
            <w:noProof/>
            <w:lang w:eastAsia="zh-CN"/>
          </w:rPr>
          <w:tab/>
        </w:r>
      </w:ins>
      <w:ins w:id="56" w:author="Huawei" w:date="2023-10-01T13:46:00Z">
        <w:r>
          <w:rPr>
            <w:noProof/>
          </w:rPr>
          <w:t xml:space="preserve">initiates the preconfigured regroup update procedures as described in clause </w:t>
        </w:r>
        <w:r>
          <w:t>10.15.3.4</w:t>
        </w:r>
        <w:r>
          <w:rPr>
            <w:noProof/>
          </w:rPr>
          <w:t xml:space="preserve"> of 3GPP TS 23.280 [16].</w:t>
        </w:r>
      </w:ins>
    </w:p>
    <w:p w14:paraId="12D06C43" w14:textId="7416A64F" w:rsidR="001D6FB3" w:rsidDel="00B82AC8" w:rsidRDefault="001D6FB3" w:rsidP="001D6FB3">
      <w:pPr>
        <w:pStyle w:val="NO"/>
        <w:rPr>
          <w:del w:id="57" w:author="Huawei" w:date="2023-10-01T13:46:00Z"/>
          <w:noProof/>
        </w:rPr>
      </w:pPr>
      <w:del w:id="58" w:author="Huawei" w:date="2023-10-01T13:46:00Z">
        <w:r w:rsidDel="00B82AC8">
          <w:rPr>
            <w:noProof/>
          </w:rPr>
          <w:delText>NOTE 2: In the following, steps 4 and 6 are optional.</w:delText>
        </w:r>
      </w:del>
    </w:p>
    <w:p w14:paraId="60D609EC" w14:textId="5C57F7C4" w:rsidR="001D6FB3" w:rsidDel="00B82AC8" w:rsidRDefault="001D6FB3" w:rsidP="001D6FB3">
      <w:pPr>
        <w:pStyle w:val="B1"/>
        <w:rPr>
          <w:del w:id="59" w:author="Huawei" w:date="2023-10-01T13:46:00Z"/>
          <w:noProof/>
        </w:rPr>
      </w:pPr>
      <w:del w:id="60" w:author="Huawei" w:date="2023-10-01T13:46:00Z">
        <w:r w:rsidDel="00B82AC8">
          <w:rPr>
            <w:noProof/>
          </w:rPr>
          <w:delText>4.</w:delText>
        </w:r>
        <w:r w:rsidDel="00B82AC8">
          <w:rPr>
            <w:noProof/>
          </w:rPr>
          <w:tab/>
          <w:delText>The MCPTT server sends the preconfigured regroup cancel request to the MCPTT client.</w:delText>
        </w:r>
      </w:del>
    </w:p>
    <w:p w14:paraId="0E479CCC" w14:textId="0A6C1671" w:rsidR="001D6FB3" w:rsidDel="00B82AC8" w:rsidRDefault="001D6FB3" w:rsidP="001D6FB3">
      <w:pPr>
        <w:pStyle w:val="NO"/>
        <w:rPr>
          <w:del w:id="61" w:author="Huawei" w:date="2023-10-01T13:46:00Z"/>
          <w:noProof/>
        </w:rPr>
      </w:pPr>
      <w:del w:id="62" w:author="Huawei" w:date="2023-10-01T13:46:00Z">
        <w:r w:rsidDel="00B82AC8">
          <w:rPr>
            <w:noProof/>
          </w:rPr>
          <w:delText>NOTE 3: This message should be sent over unicast.</w:delText>
        </w:r>
      </w:del>
    </w:p>
    <w:p w14:paraId="6C56ED76" w14:textId="40CFA3EC" w:rsidR="001D6FB3" w:rsidDel="00B82AC8" w:rsidRDefault="001D6FB3" w:rsidP="001D6FB3">
      <w:pPr>
        <w:pStyle w:val="B1"/>
        <w:rPr>
          <w:del w:id="63" w:author="Huawei" w:date="2023-10-01T13:46:00Z"/>
          <w:noProof/>
        </w:rPr>
      </w:pPr>
      <w:del w:id="64" w:author="Huawei" w:date="2023-10-01T13:46:00Z">
        <w:r w:rsidDel="00B82AC8">
          <w:rPr>
            <w:noProof/>
          </w:rPr>
          <w:delText>5.</w:delText>
        </w:r>
        <w:r w:rsidDel="00B82AC8">
          <w:rPr>
            <w:noProof/>
          </w:rPr>
          <w:tab/>
          <w:delText>The MCPTT client notifies the user of the group call setup failure and of the regrouping cancellation.</w:delText>
        </w:r>
      </w:del>
    </w:p>
    <w:p w14:paraId="5DE0C047" w14:textId="05C8B6F0" w:rsidR="001D6FB3" w:rsidDel="00B82AC8" w:rsidRDefault="001D6FB3" w:rsidP="001D6FB3">
      <w:pPr>
        <w:pStyle w:val="B1"/>
        <w:rPr>
          <w:del w:id="65" w:author="Huawei" w:date="2023-10-01T13:46:00Z"/>
        </w:rPr>
      </w:pPr>
      <w:del w:id="66" w:author="Huawei" w:date="2023-10-01T13:46:00Z">
        <w:r w:rsidDel="00B82AC8">
          <w:rPr>
            <w:noProof/>
          </w:rPr>
          <w:delText>6.</w:delText>
        </w:r>
        <w:r w:rsidDel="00B82AC8">
          <w:rPr>
            <w:noProof/>
          </w:rPr>
          <w:tab/>
          <w:delText>The MCPTT client sends the preconfigured regroup cancel response to the MCPTT server to acknowledge the regrouping cancellation.</w:delText>
        </w:r>
      </w:del>
    </w:p>
    <w:p w14:paraId="123D39BD" w14:textId="5A8C6666" w:rsidR="001D6FB3" w:rsidRDefault="001D6FB3" w:rsidP="001D6FB3">
      <w:pPr>
        <w:pStyle w:val="NO"/>
        <w:rPr>
          <w:noProof/>
        </w:rPr>
      </w:pPr>
      <w:r>
        <w:rPr>
          <w:noProof/>
        </w:rPr>
        <w:t>NOTE </w:t>
      </w:r>
      <w:ins w:id="67" w:author="Huawei" w:date="2023-10-01T13:46:00Z">
        <w:r w:rsidR="00B82AC8">
          <w:rPr>
            <w:noProof/>
          </w:rPr>
          <w:t>2</w:t>
        </w:r>
      </w:ins>
      <w:del w:id="68" w:author="Huawei" w:date="2023-10-01T13:46:00Z">
        <w:r w:rsidDel="00B82AC8">
          <w:rPr>
            <w:noProof/>
          </w:rPr>
          <w:delText>4</w:delText>
        </w:r>
      </w:del>
      <w:r>
        <w:rPr>
          <w:noProof/>
        </w:rPr>
        <w:t>:</w:t>
      </w:r>
      <w:r>
        <w:rPr>
          <w:noProof/>
        </w:rPr>
        <w:tab/>
        <w:t>If there is a call currently in progress on MCPTT group A that was previously part of the group regroup then this MCPTT client can be added to the call using the late entry procedure. If there is no call currently in progress then the MCPTT user can retry the group call setup on MCPTT group A.</w:t>
      </w:r>
    </w:p>
    <w:p w14:paraId="51DCC83F" w14:textId="306F95C8" w:rsidR="001D6FB3" w:rsidRDefault="001D6FB3" w:rsidP="001D6FB3"/>
    <w:p w14:paraId="54FED641" w14:textId="77777777" w:rsidR="00303742" w:rsidRPr="001D6FB3" w:rsidRDefault="00303742" w:rsidP="00117833">
      <w:pPr>
        <w:outlineLvl w:val="0"/>
        <w:rPr>
          <w:noProof/>
          <w:highlight w:val="yellow"/>
          <w:lang w:eastAsia="zh-CN"/>
        </w:rPr>
      </w:pPr>
    </w:p>
    <w:sectPr w:rsidR="00303742" w:rsidRPr="001D6F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A5126" w14:textId="77777777" w:rsidR="009D76A3" w:rsidRDefault="009D76A3">
      <w:r>
        <w:separator/>
      </w:r>
    </w:p>
  </w:endnote>
  <w:endnote w:type="continuationSeparator" w:id="0">
    <w:p w14:paraId="6E046BD1" w14:textId="77777777" w:rsidR="009D76A3" w:rsidRDefault="009D7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FB7D0" w14:textId="77777777" w:rsidR="009D76A3" w:rsidRDefault="009D76A3">
      <w:r>
        <w:separator/>
      </w:r>
    </w:p>
  </w:footnote>
  <w:footnote w:type="continuationSeparator" w:id="0">
    <w:p w14:paraId="74EE2CCD" w14:textId="77777777" w:rsidR="009D76A3" w:rsidRDefault="009D76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41E55"/>
    <w:rsid w:val="00073E57"/>
    <w:rsid w:val="000860C6"/>
    <w:rsid w:val="00093EFD"/>
    <w:rsid w:val="000A6394"/>
    <w:rsid w:val="000B76D0"/>
    <w:rsid w:val="000B7FED"/>
    <w:rsid w:val="000C038A"/>
    <w:rsid w:val="000C6598"/>
    <w:rsid w:val="000D0816"/>
    <w:rsid w:val="000D44B3"/>
    <w:rsid w:val="000D4B0D"/>
    <w:rsid w:val="000D51A2"/>
    <w:rsid w:val="000F36BA"/>
    <w:rsid w:val="001047E0"/>
    <w:rsid w:val="001052A8"/>
    <w:rsid w:val="00117833"/>
    <w:rsid w:val="00140C49"/>
    <w:rsid w:val="00145D43"/>
    <w:rsid w:val="0016415C"/>
    <w:rsid w:val="00192C46"/>
    <w:rsid w:val="001A08B3"/>
    <w:rsid w:val="001A7B60"/>
    <w:rsid w:val="001B52F0"/>
    <w:rsid w:val="001B71F0"/>
    <w:rsid w:val="001B7A65"/>
    <w:rsid w:val="001C55F1"/>
    <w:rsid w:val="001D6FB3"/>
    <w:rsid w:val="001E41F3"/>
    <w:rsid w:val="00204DF5"/>
    <w:rsid w:val="002309CA"/>
    <w:rsid w:val="002578AA"/>
    <w:rsid w:val="0026004D"/>
    <w:rsid w:val="002640DD"/>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90870"/>
    <w:rsid w:val="00493ADB"/>
    <w:rsid w:val="004A15D5"/>
    <w:rsid w:val="004B75B7"/>
    <w:rsid w:val="004C22D1"/>
    <w:rsid w:val="004E53D1"/>
    <w:rsid w:val="004F762D"/>
    <w:rsid w:val="005141D9"/>
    <w:rsid w:val="0051580D"/>
    <w:rsid w:val="00521720"/>
    <w:rsid w:val="00541E9C"/>
    <w:rsid w:val="00547111"/>
    <w:rsid w:val="005760D3"/>
    <w:rsid w:val="00582853"/>
    <w:rsid w:val="00586756"/>
    <w:rsid w:val="00592D74"/>
    <w:rsid w:val="005D4391"/>
    <w:rsid w:val="005E2C44"/>
    <w:rsid w:val="00600885"/>
    <w:rsid w:val="00620CFE"/>
    <w:rsid w:val="00621188"/>
    <w:rsid w:val="006257ED"/>
    <w:rsid w:val="00653DE4"/>
    <w:rsid w:val="00665C47"/>
    <w:rsid w:val="00695808"/>
    <w:rsid w:val="006B46FB"/>
    <w:rsid w:val="006C1554"/>
    <w:rsid w:val="006E21FB"/>
    <w:rsid w:val="006E5DB2"/>
    <w:rsid w:val="00704FE0"/>
    <w:rsid w:val="007060F3"/>
    <w:rsid w:val="00745F39"/>
    <w:rsid w:val="00751BAB"/>
    <w:rsid w:val="007620BF"/>
    <w:rsid w:val="00774718"/>
    <w:rsid w:val="00787AE3"/>
    <w:rsid w:val="00792342"/>
    <w:rsid w:val="007977A8"/>
    <w:rsid w:val="007B512A"/>
    <w:rsid w:val="007C2097"/>
    <w:rsid w:val="007C2F16"/>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D76A3"/>
    <w:rsid w:val="009E3297"/>
    <w:rsid w:val="009F734F"/>
    <w:rsid w:val="00A16496"/>
    <w:rsid w:val="00A246B6"/>
    <w:rsid w:val="00A24F5E"/>
    <w:rsid w:val="00A327F8"/>
    <w:rsid w:val="00A37EA5"/>
    <w:rsid w:val="00A47E70"/>
    <w:rsid w:val="00A50CF0"/>
    <w:rsid w:val="00A5224B"/>
    <w:rsid w:val="00A71094"/>
    <w:rsid w:val="00A73BA3"/>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333CF"/>
    <w:rsid w:val="00B4478E"/>
    <w:rsid w:val="00B67B97"/>
    <w:rsid w:val="00B82AC8"/>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A4DFE"/>
    <w:rsid w:val="00DC0123"/>
    <w:rsid w:val="00DD1E84"/>
    <w:rsid w:val="00DD3439"/>
    <w:rsid w:val="00DE34CF"/>
    <w:rsid w:val="00E04026"/>
    <w:rsid w:val="00E13F3D"/>
    <w:rsid w:val="00E15F65"/>
    <w:rsid w:val="00E3198E"/>
    <w:rsid w:val="00E34898"/>
    <w:rsid w:val="00E4063B"/>
    <w:rsid w:val="00E421FA"/>
    <w:rsid w:val="00E54524"/>
    <w:rsid w:val="00E57522"/>
    <w:rsid w:val="00E57E7D"/>
    <w:rsid w:val="00E81077"/>
    <w:rsid w:val="00EB09B7"/>
    <w:rsid w:val="00EC12D7"/>
    <w:rsid w:val="00ED2B90"/>
    <w:rsid w:val="00EE7D7C"/>
    <w:rsid w:val="00EF548C"/>
    <w:rsid w:val="00F14D14"/>
    <w:rsid w:val="00F25D98"/>
    <w:rsid w:val="00F300FB"/>
    <w:rsid w:val="00F55A38"/>
    <w:rsid w:val="00F66CB0"/>
    <w:rsid w:val="00F73CD5"/>
    <w:rsid w:val="00FB6386"/>
    <w:rsid w:val="00FC2DEB"/>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67341392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167093189">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4971325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7.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38.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C8FE-D9DF-4F50-ACAF-7834A435D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TotalTime>
  <Pages>6</Pages>
  <Words>1072</Words>
  <Characters>6116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103</cp:revision>
  <cp:lastPrinted>1899-12-31T23:00:00Z</cp:lastPrinted>
  <dcterms:created xsi:type="dcterms:W3CDTF">2020-02-03T08:32:00Z</dcterms:created>
  <dcterms:modified xsi:type="dcterms:W3CDTF">2023-10-03T11:19:00Z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(3)JN3GuSOs4/4Y3LHe2RUKlgXnU0KHQiJaysMP2QMK8AmI7NDmjCaEAmaUg6DC0smxkLogBNY3
XdIe6Y/fIViN5Wv0p/OzdjI6YBHgcJ8Q7QCCBotGR/I1zANcQ0zkF5yCQO0sPRzRg+yajwoj
4+9qAkpsyRXH0mD6k9Zr2RbQ5awTlaVuFigufPAhzWWB6fZbyzAqZEafFqIBnwUSb44YvmFk
qSFmb5KUBmbfXG6ntN</vt:lpwstr>
  </property>
  <property fmtid="{D5CDD505-2E9C-101B-9397-08002B2CF9AE}" pid="22" name="_2015_ms_pID_7253431">
    <vt:lpwstr>ZygCDgmg6skxsnWa9V/KXKZrvrFGCnFS0/IJLMsL3mlH5BtB1sNlzU
6w+nLEDajwMr2GqHiXS9SEUWPFKqa8sm6u5oXBpEPrh3w9dSRVZhKM09iZFhmrrxAg829vkd
FUyihkGxCY8yrMHWZWT5nezYHNL2jg+50ovoMnGZK/Ga6vP5noaFEDSnlYvtfY5ncfrx67qE
U8jt/qtSVHtmPeIVibUJwrUtX6fQ6YKwEXOg</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